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FB38B6" w14:textId="2BFA5EF3" w:rsidR="00DE4961" w:rsidRDefault="00DE4961" w:rsidP="00DE4961">
      <w:pPr>
        <w:pStyle w:val="CRCoverPage"/>
        <w:tabs>
          <w:tab w:val="right" w:pos="9639"/>
        </w:tabs>
        <w:spacing w:after="0"/>
        <w:rPr>
          <w:b/>
          <w:i/>
          <w:noProof/>
          <w:sz w:val="28"/>
        </w:rPr>
      </w:pPr>
      <w:bookmarkStart w:id="0" w:name="_Toc20211877"/>
      <w:bookmarkStart w:id="1" w:name="_Toc27727153"/>
      <w:bookmarkStart w:id="2" w:name="_Toc36041808"/>
      <w:bookmarkStart w:id="3" w:name="_Toc44871231"/>
      <w:bookmarkStart w:id="4" w:name="_Toc44871630"/>
      <w:bookmarkStart w:id="5" w:name="_Toc51861705"/>
      <w:bookmarkStart w:id="6" w:name="_Toc57978110"/>
      <w:bookmarkStart w:id="7" w:name="_Toc98241550"/>
      <w:r>
        <w:rPr>
          <w:b/>
          <w:noProof/>
          <w:sz w:val="24"/>
        </w:rPr>
        <w:t>3GPP TSG-CT WG4 Meeting #110-e</w:t>
      </w:r>
      <w:r>
        <w:rPr>
          <w:b/>
          <w:i/>
          <w:noProof/>
          <w:sz w:val="28"/>
        </w:rPr>
        <w:tab/>
      </w:r>
      <w:r>
        <w:rPr>
          <w:b/>
          <w:noProof/>
          <w:sz w:val="24"/>
        </w:rPr>
        <w:t>C4-223</w:t>
      </w:r>
      <w:r w:rsidR="00C34CA2">
        <w:rPr>
          <w:b/>
          <w:noProof/>
          <w:sz w:val="24"/>
        </w:rPr>
        <w:t>426</w:t>
      </w:r>
    </w:p>
    <w:p w14:paraId="73BB7B7A" w14:textId="003DA0A8" w:rsidR="00DE4961" w:rsidRDefault="00DE4961" w:rsidP="00DE4961">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r w:rsidR="00450AA6">
        <w:rPr>
          <w:b/>
          <w:noProof/>
          <w:sz w:val="24"/>
        </w:rPr>
        <w:tab/>
      </w:r>
      <w:r w:rsidR="00450AA6">
        <w:rPr>
          <w:b/>
          <w:noProof/>
          <w:sz w:val="24"/>
        </w:rPr>
        <w:tab/>
      </w:r>
      <w:r w:rsidR="00450AA6">
        <w:rPr>
          <w:b/>
          <w:noProof/>
          <w:sz w:val="24"/>
        </w:rPr>
        <w:tab/>
      </w:r>
      <w:r w:rsidR="00450AA6">
        <w:rPr>
          <w:b/>
          <w:noProof/>
          <w:sz w:val="24"/>
        </w:rPr>
        <w:tab/>
      </w:r>
      <w:r w:rsidR="00450AA6">
        <w:rPr>
          <w:b/>
          <w:noProof/>
          <w:sz w:val="24"/>
        </w:rPr>
        <w:tab/>
      </w:r>
      <w:r w:rsidR="00450AA6">
        <w:rPr>
          <w:b/>
          <w:noProof/>
          <w:sz w:val="24"/>
        </w:rPr>
        <w:tab/>
      </w:r>
      <w:r w:rsidR="00450AA6">
        <w:rPr>
          <w:b/>
          <w:noProof/>
          <w:sz w:val="24"/>
        </w:rPr>
        <w:tab/>
      </w:r>
      <w:r w:rsidR="00450AA6">
        <w:rPr>
          <w:b/>
          <w:noProof/>
          <w:sz w:val="24"/>
        </w:rPr>
        <w:tab/>
      </w:r>
      <w:r w:rsidR="00450AA6">
        <w:rPr>
          <w:b/>
          <w:noProof/>
          <w:sz w:val="24"/>
        </w:rPr>
        <w:tab/>
      </w:r>
      <w:r w:rsidR="00450AA6">
        <w:rPr>
          <w:b/>
          <w:noProof/>
          <w:sz w:val="24"/>
        </w:rPr>
        <w:tab/>
        <w:t>revision of C4-223077</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E4961" w14:paraId="234E0E2D" w14:textId="77777777" w:rsidTr="00DE4961">
        <w:tc>
          <w:tcPr>
            <w:tcW w:w="9641" w:type="dxa"/>
            <w:gridSpan w:val="9"/>
            <w:tcBorders>
              <w:top w:val="single" w:sz="4" w:space="0" w:color="auto"/>
              <w:left w:val="single" w:sz="4" w:space="0" w:color="auto"/>
              <w:bottom w:val="nil"/>
              <w:right w:val="single" w:sz="4" w:space="0" w:color="auto"/>
            </w:tcBorders>
            <w:hideMark/>
          </w:tcPr>
          <w:p w14:paraId="7A7CDD98" w14:textId="77777777" w:rsidR="00DE4961" w:rsidRDefault="00DE4961">
            <w:pPr>
              <w:pStyle w:val="CRCoverPage"/>
              <w:spacing w:after="0"/>
              <w:jc w:val="right"/>
              <w:rPr>
                <w:i/>
                <w:noProof/>
              </w:rPr>
            </w:pPr>
            <w:r>
              <w:rPr>
                <w:i/>
                <w:noProof/>
                <w:sz w:val="14"/>
              </w:rPr>
              <w:t>CR-Form-v12.1</w:t>
            </w:r>
          </w:p>
        </w:tc>
      </w:tr>
      <w:tr w:rsidR="00DE4961" w14:paraId="2095A4D3" w14:textId="77777777" w:rsidTr="00DE4961">
        <w:tc>
          <w:tcPr>
            <w:tcW w:w="9641" w:type="dxa"/>
            <w:gridSpan w:val="9"/>
            <w:tcBorders>
              <w:top w:val="nil"/>
              <w:left w:val="single" w:sz="4" w:space="0" w:color="auto"/>
              <w:bottom w:val="nil"/>
              <w:right w:val="single" w:sz="4" w:space="0" w:color="auto"/>
            </w:tcBorders>
            <w:hideMark/>
          </w:tcPr>
          <w:p w14:paraId="048294DD" w14:textId="77777777" w:rsidR="00DE4961" w:rsidRDefault="00DE4961">
            <w:pPr>
              <w:pStyle w:val="CRCoverPage"/>
              <w:spacing w:after="0"/>
              <w:jc w:val="center"/>
              <w:rPr>
                <w:noProof/>
              </w:rPr>
            </w:pPr>
            <w:r>
              <w:rPr>
                <w:b/>
                <w:noProof/>
                <w:sz w:val="32"/>
              </w:rPr>
              <w:t>CHANGE REQUEST</w:t>
            </w:r>
          </w:p>
        </w:tc>
      </w:tr>
      <w:tr w:rsidR="00DE4961" w14:paraId="7B9E3E00" w14:textId="77777777" w:rsidTr="00DE4961">
        <w:tc>
          <w:tcPr>
            <w:tcW w:w="9641" w:type="dxa"/>
            <w:gridSpan w:val="9"/>
            <w:tcBorders>
              <w:top w:val="nil"/>
              <w:left w:val="single" w:sz="4" w:space="0" w:color="auto"/>
              <w:bottom w:val="nil"/>
              <w:right w:val="single" w:sz="4" w:space="0" w:color="auto"/>
            </w:tcBorders>
          </w:tcPr>
          <w:p w14:paraId="27E0F185" w14:textId="77777777" w:rsidR="00DE4961" w:rsidRDefault="00DE4961">
            <w:pPr>
              <w:pStyle w:val="CRCoverPage"/>
              <w:spacing w:after="0"/>
              <w:rPr>
                <w:noProof/>
                <w:sz w:val="8"/>
                <w:szCs w:val="8"/>
              </w:rPr>
            </w:pPr>
          </w:p>
        </w:tc>
      </w:tr>
      <w:tr w:rsidR="00DE4961" w14:paraId="55074A64" w14:textId="77777777" w:rsidTr="00DE4961">
        <w:tc>
          <w:tcPr>
            <w:tcW w:w="142" w:type="dxa"/>
            <w:tcBorders>
              <w:top w:val="nil"/>
              <w:left w:val="single" w:sz="4" w:space="0" w:color="auto"/>
              <w:bottom w:val="nil"/>
              <w:right w:val="nil"/>
            </w:tcBorders>
          </w:tcPr>
          <w:p w14:paraId="00BD792B" w14:textId="77777777" w:rsidR="00DE4961" w:rsidRDefault="00DE4961">
            <w:pPr>
              <w:pStyle w:val="CRCoverPage"/>
              <w:spacing w:after="0"/>
              <w:jc w:val="right"/>
              <w:rPr>
                <w:noProof/>
              </w:rPr>
            </w:pPr>
          </w:p>
        </w:tc>
        <w:tc>
          <w:tcPr>
            <w:tcW w:w="1559" w:type="dxa"/>
            <w:shd w:val="pct30" w:color="FFFF00" w:fill="auto"/>
            <w:hideMark/>
          </w:tcPr>
          <w:p w14:paraId="7FDE2123" w14:textId="34987CA1" w:rsidR="00DE4961" w:rsidRDefault="00DE4961">
            <w:pPr>
              <w:pStyle w:val="CRCoverPage"/>
              <w:spacing w:after="0"/>
              <w:jc w:val="right"/>
              <w:rPr>
                <w:b/>
                <w:noProof/>
                <w:sz w:val="28"/>
              </w:rPr>
            </w:pPr>
            <w:r>
              <w:rPr>
                <w:b/>
                <w:noProof/>
                <w:sz w:val="28"/>
              </w:rPr>
              <w:t>29.272</w:t>
            </w:r>
          </w:p>
        </w:tc>
        <w:tc>
          <w:tcPr>
            <w:tcW w:w="709" w:type="dxa"/>
            <w:hideMark/>
          </w:tcPr>
          <w:p w14:paraId="07AA369A" w14:textId="77777777" w:rsidR="00DE4961" w:rsidRDefault="00DE4961">
            <w:pPr>
              <w:pStyle w:val="CRCoverPage"/>
              <w:spacing w:after="0"/>
              <w:jc w:val="center"/>
              <w:rPr>
                <w:noProof/>
              </w:rPr>
            </w:pPr>
            <w:r>
              <w:rPr>
                <w:b/>
                <w:noProof/>
                <w:sz w:val="28"/>
              </w:rPr>
              <w:t>CR</w:t>
            </w:r>
          </w:p>
        </w:tc>
        <w:tc>
          <w:tcPr>
            <w:tcW w:w="1276" w:type="dxa"/>
            <w:shd w:val="pct30" w:color="FFFF00" w:fill="auto"/>
            <w:hideMark/>
          </w:tcPr>
          <w:p w14:paraId="27FD6CC4" w14:textId="0C7A7C65" w:rsidR="00DE4961" w:rsidRDefault="0038370B">
            <w:pPr>
              <w:pStyle w:val="CRCoverPage"/>
              <w:spacing w:after="0"/>
              <w:rPr>
                <w:noProof/>
              </w:rPr>
            </w:pPr>
            <w:r>
              <w:rPr>
                <w:b/>
                <w:noProof/>
                <w:sz w:val="28"/>
              </w:rPr>
              <w:t>0837</w:t>
            </w:r>
          </w:p>
        </w:tc>
        <w:tc>
          <w:tcPr>
            <w:tcW w:w="709" w:type="dxa"/>
            <w:hideMark/>
          </w:tcPr>
          <w:p w14:paraId="4042653C" w14:textId="77777777" w:rsidR="00DE4961" w:rsidRDefault="00DE4961">
            <w:pPr>
              <w:pStyle w:val="CRCoverPage"/>
              <w:tabs>
                <w:tab w:val="right" w:pos="625"/>
              </w:tabs>
              <w:spacing w:after="0"/>
              <w:jc w:val="center"/>
              <w:rPr>
                <w:noProof/>
              </w:rPr>
            </w:pPr>
            <w:r>
              <w:rPr>
                <w:b/>
                <w:bCs/>
                <w:noProof/>
                <w:sz w:val="28"/>
              </w:rPr>
              <w:t>rev</w:t>
            </w:r>
          </w:p>
        </w:tc>
        <w:tc>
          <w:tcPr>
            <w:tcW w:w="992" w:type="dxa"/>
            <w:shd w:val="pct30" w:color="FFFF00" w:fill="auto"/>
            <w:hideMark/>
          </w:tcPr>
          <w:p w14:paraId="4E3273F5" w14:textId="7BD92A96" w:rsidR="00DE4961" w:rsidRDefault="00450AA6">
            <w:pPr>
              <w:pStyle w:val="CRCoverPage"/>
              <w:spacing w:after="0"/>
              <w:jc w:val="center"/>
              <w:rPr>
                <w:b/>
                <w:noProof/>
              </w:rPr>
            </w:pPr>
            <w:r>
              <w:rPr>
                <w:b/>
                <w:noProof/>
                <w:sz w:val="28"/>
              </w:rPr>
              <w:t>1</w:t>
            </w:r>
          </w:p>
        </w:tc>
        <w:tc>
          <w:tcPr>
            <w:tcW w:w="2410" w:type="dxa"/>
            <w:hideMark/>
          </w:tcPr>
          <w:p w14:paraId="00974A96" w14:textId="77777777" w:rsidR="00DE4961" w:rsidRDefault="00DE4961">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47150208" w14:textId="1B781624" w:rsidR="00DE4961" w:rsidRDefault="00DE4961">
            <w:pPr>
              <w:pStyle w:val="CRCoverPage"/>
              <w:spacing w:after="0"/>
              <w:jc w:val="center"/>
              <w:rPr>
                <w:noProof/>
                <w:sz w:val="28"/>
              </w:rPr>
            </w:pPr>
            <w:r>
              <w:rPr>
                <w:b/>
                <w:noProof/>
                <w:sz w:val="28"/>
              </w:rPr>
              <w:t>17.2.0</w:t>
            </w:r>
          </w:p>
        </w:tc>
        <w:tc>
          <w:tcPr>
            <w:tcW w:w="143" w:type="dxa"/>
            <w:tcBorders>
              <w:top w:val="nil"/>
              <w:left w:val="nil"/>
              <w:bottom w:val="nil"/>
              <w:right w:val="single" w:sz="4" w:space="0" w:color="auto"/>
            </w:tcBorders>
          </w:tcPr>
          <w:p w14:paraId="0BFBC6D3" w14:textId="77777777" w:rsidR="00DE4961" w:rsidRDefault="00DE4961">
            <w:pPr>
              <w:pStyle w:val="CRCoverPage"/>
              <w:spacing w:after="0"/>
              <w:rPr>
                <w:noProof/>
              </w:rPr>
            </w:pPr>
          </w:p>
        </w:tc>
      </w:tr>
      <w:tr w:rsidR="00DE4961" w14:paraId="742BEECD" w14:textId="77777777" w:rsidTr="00DE4961">
        <w:tc>
          <w:tcPr>
            <w:tcW w:w="9641" w:type="dxa"/>
            <w:gridSpan w:val="9"/>
            <w:tcBorders>
              <w:top w:val="nil"/>
              <w:left w:val="single" w:sz="4" w:space="0" w:color="auto"/>
              <w:bottom w:val="nil"/>
              <w:right w:val="single" w:sz="4" w:space="0" w:color="auto"/>
            </w:tcBorders>
          </w:tcPr>
          <w:p w14:paraId="13BDD1F2" w14:textId="77777777" w:rsidR="00DE4961" w:rsidRDefault="00DE4961">
            <w:pPr>
              <w:pStyle w:val="CRCoverPage"/>
              <w:spacing w:after="0"/>
              <w:rPr>
                <w:noProof/>
              </w:rPr>
            </w:pPr>
          </w:p>
        </w:tc>
      </w:tr>
      <w:tr w:rsidR="00DE4961" w14:paraId="2EC03245" w14:textId="77777777" w:rsidTr="00DE4961">
        <w:tc>
          <w:tcPr>
            <w:tcW w:w="9641" w:type="dxa"/>
            <w:gridSpan w:val="9"/>
            <w:tcBorders>
              <w:top w:val="single" w:sz="4" w:space="0" w:color="auto"/>
              <w:left w:val="nil"/>
              <w:bottom w:val="nil"/>
              <w:right w:val="nil"/>
            </w:tcBorders>
            <w:hideMark/>
          </w:tcPr>
          <w:p w14:paraId="54753006" w14:textId="77777777" w:rsidR="00DE4961" w:rsidRDefault="00DE4961">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8" w:name="_Hlt497126619"/>
              <w:r>
                <w:rPr>
                  <w:rStyle w:val="Hyperlink"/>
                  <w:rFonts w:cs="Arial"/>
                  <w:b/>
                  <w:i/>
                  <w:noProof/>
                  <w:color w:val="FF0000"/>
                </w:rPr>
                <w:t>L</w:t>
              </w:r>
              <w:bookmarkEnd w:id="8"/>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DE4961" w14:paraId="47295A85" w14:textId="77777777" w:rsidTr="00DE4961">
        <w:tc>
          <w:tcPr>
            <w:tcW w:w="9641" w:type="dxa"/>
            <w:gridSpan w:val="9"/>
          </w:tcPr>
          <w:p w14:paraId="1E553D9C" w14:textId="77777777" w:rsidR="00DE4961" w:rsidRDefault="00DE4961">
            <w:pPr>
              <w:pStyle w:val="CRCoverPage"/>
              <w:spacing w:after="0"/>
              <w:rPr>
                <w:noProof/>
                <w:sz w:val="8"/>
                <w:szCs w:val="8"/>
              </w:rPr>
            </w:pPr>
          </w:p>
        </w:tc>
      </w:tr>
    </w:tbl>
    <w:p w14:paraId="188279C9" w14:textId="77777777" w:rsidR="00DE4961" w:rsidRDefault="00DE4961" w:rsidP="00DE4961">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E4961" w14:paraId="234D1883" w14:textId="77777777" w:rsidTr="00DE4961">
        <w:tc>
          <w:tcPr>
            <w:tcW w:w="2835" w:type="dxa"/>
            <w:hideMark/>
          </w:tcPr>
          <w:p w14:paraId="6086C2D9" w14:textId="77777777" w:rsidR="00DE4961" w:rsidRDefault="00DE4961">
            <w:pPr>
              <w:pStyle w:val="CRCoverPage"/>
              <w:tabs>
                <w:tab w:val="right" w:pos="2751"/>
              </w:tabs>
              <w:spacing w:after="0"/>
              <w:rPr>
                <w:b/>
                <w:i/>
                <w:noProof/>
              </w:rPr>
            </w:pPr>
            <w:r>
              <w:rPr>
                <w:b/>
                <w:i/>
                <w:noProof/>
              </w:rPr>
              <w:t>Proposed change affects:</w:t>
            </w:r>
          </w:p>
        </w:tc>
        <w:tc>
          <w:tcPr>
            <w:tcW w:w="1418" w:type="dxa"/>
            <w:hideMark/>
          </w:tcPr>
          <w:p w14:paraId="2CEDECD4" w14:textId="77777777" w:rsidR="00DE4961" w:rsidRDefault="00DE496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A34D5E" w14:textId="77777777" w:rsidR="00DE4961" w:rsidRDefault="00DE4961">
            <w:pPr>
              <w:pStyle w:val="CRCoverPage"/>
              <w:spacing w:after="0"/>
              <w:jc w:val="center"/>
              <w:rPr>
                <w:b/>
                <w:caps/>
                <w:noProof/>
              </w:rPr>
            </w:pPr>
          </w:p>
        </w:tc>
        <w:tc>
          <w:tcPr>
            <w:tcW w:w="709" w:type="dxa"/>
            <w:tcBorders>
              <w:top w:val="nil"/>
              <w:left w:val="single" w:sz="4" w:space="0" w:color="auto"/>
              <w:bottom w:val="nil"/>
              <w:right w:val="nil"/>
            </w:tcBorders>
            <w:hideMark/>
          </w:tcPr>
          <w:p w14:paraId="19DBEC83" w14:textId="77777777" w:rsidR="00DE4961" w:rsidRDefault="00DE496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0D1D81" w14:textId="77777777" w:rsidR="00DE4961" w:rsidRDefault="00DE4961">
            <w:pPr>
              <w:pStyle w:val="CRCoverPage"/>
              <w:spacing w:after="0"/>
              <w:jc w:val="center"/>
              <w:rPr>
                <w:b/>
                <w:caps/>
                <w:noProof/>
              </w:rPr>
            </w:pPr>
          </w:p>
        </w:tc>
        <w:tc>
          <w:tcPr>
            <w:tcW w:w="2126" w:type="dxa"/>
            <w:hideMark/>
          </w:tcPr>
          <w:p w14:paraId="0331B562" w14:textId="77777777" w:rsidR="00DE4961" w:rsidRDefault="00DE496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082A13" w14:textId="77777777" w:rsidR="00DE4961" w:rsidRDefault="00DE4961">
            <w:pPr>
              <w:pStyle w:val="CRCoverPage"/>
              <w:spacing w:after="0"/>
              <w:jc w:val="center"/>
              <w:rPr>
                <w:b/>
                <w:caps/>
                <w:noProof/>
              </w:rPr>
            </w:pPr>
          </w:p>
        </w:tc>
        <w:tc>
          <w:tcPr>
            <w:tcW w:w="1418" w:type="dxa"/>
            <w:hideMark/>
          </w:tcPr>
          <w:p w14:paraId="4542DA98" w14:textId="77777777" w:rsidR="00DE4961" w:rsidRDefault="00DE496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30C8D2D6" w14:textId="77777777" w:rsidR="00DE4961" w:rsidRDefault="00DE4961">
            <w:pPr>
              <w:pStyle w:val="CRCoverPage"/>
              <w:spacing w:after="0"/>
              <w:jc w:val="center"/>
              <w:rPr>
                <w:b/>
                <w:bCs/>
                <w:caps/>
                <w:noProof/>
              </w:rPr>
            </w:pPr>
            <w:r>
              <w:rPr>
                <w:b/>
                <w:bCs/>
                <w:caps/>
                <w:noProof/>
              </w:rPr>
              <w:t>X</w:t>
            </w:r>
          </w:p>
        </w:tc>
      </w:tr>
    </w:tbl>
    <w:p w14:paraId="5FB218FA" w14:textId="77777777" w:rsidR="00DE4961" w:rsidRDefault="00DE4961" w:rsidP="00DE4961">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DE4961" w14:paraId="7EB120D5" w14:textId="77777777" w:rsidTr="00DE4961">
        <w:tc>
          <w:tcPr>
            <w:tcW w:w="9640" w:type="dxa"/>
            <w:gridSpan w:val="11"/>
          </w:tcPr>
          <w:p w14:paraId="4E752249" w14:textId="77777777" w:rsidR="00DE4961" w:rsidRDefault="00DE4961">
            <w:pPr>
              <w:pStyle w:val="CRCoverPage"/>
              <w:spacing w:after="0"/>
              <w:rPr>
                <w:noProof/>
                <w:sz w:val="8"/>
                <w:szCs w:val="8"/>
              </w:rPr>
            </w:pPr>
          </w:p>
        </w:tc>
      </w:tr>
      <w:tr w:rsidR="00DE4961" w14:paraId="60DEF7D0" w14:textId="77777777" w:rsidTr="00DE4961">
        <w:tc>
          <w:tcPr>
            <w:tcW w:w="1843" w:type="dxa"/>
            <w:tcBorders>
              <w:top w:val="single" w:sz="4" w:space="0" w:color="auto"/>
              <w:left w:val="single" w:sz="4" w:space="0" w:color="auto"/>
              <w:bottom w:val="nil"/>
              <w:right w:val="nil"/>
            </w:tcBorders>
            <w:hideMark/>
          </w:tcPr>
          <w:p w14:paraId="6C45952B" w14:textId="77777777" w:rsidR="00DE4961" w:rsidRDefault="00DE496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44789452" w14:textId="032B8B85" w:rsidR="00DE4961" w:rsidRDefault="00DE4961">
            <w:pPr>
              <w:pStyle w:val="CRCoverPage"/>
              <w:spacing w:after="0"/>
              <w:ind w:left="100"/>
              <w:rPr>
                <w:noProof/>
              </w:rPr>
            </w:pPr>
            <w:r>
              <w:t>Emergency service session continuity</w:t>
            </w:r>
          </w:p>
        </w:tc>
      </w:tr>
      <w:tr w:rsidR="00DE4961" w14:paraId="1D94358B" w14:textId="77777777" w:rsidTr="00DE4961">
        <w:tc>
          <w:tcPr>
            <w:tcW w:w="1843" w:type="dxa"/>
            <w:tcBorders>
              <w:top w:val="nil"/>
              <w:left w:val="single" w:sz="4" w:space="0" w:color="auto"/>
              <w:bottom w:val="nil"/>
              <w:right w:val="nil"/>
            </w:tcBorders>
          </w:tcPr>
          <w:p w14:paraId="64D5C139" w14:textId="77777777" w:rsidR="00DE4961" w:rsidRDefault="00DE4961">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7629FAA" w14:textId="77777777" w:rsidR="00DE4961" w:rsidRDefault="00DE4961">
            <w:pPr>
              <w:pStyle w:val="CRCoverPage"/>
              <w:spacing w:after="0"/>
              <w:rPr>
                <w:noProof/>
                <w:sz w:val="8"/>
                <w:szCs w:val="8"/>
              </w:rPr>
            </w:pPr>
          </w:p>
        </w:tc>
      </w:tr>
      <w:tr w:rsidR="00DE4961" w14:paraId="39F19855" w14:textId="77777777" w:rsidTr="00DE4961">
        <w:tc>
          <w:tcPr>
            <w:tcW w:w="1843" w:type="dxa"/>
            <w:tcBorders>
              <w:top w:val="nil"/>
              <w:left w:val="single" w:sz="4" w:space="0" w:color="auto"/>
              <w:bottom w:val="nil"/>
              <w:right w:val="nil"/>
            </w:tcBorders>
            <w:hideMark/>
          </w:tcPr>
          <w:p w14:paraId="59D6E7D7" w14:textId="77777777" w:rsidR="00DE4961" w:rsidRDefault="00DE4961">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248914D9" w14:textId="3AEBA053" w:rsidR="00DE4961" w:rsidRDefault="00DE4961">
            <w:pPr>
              <w:pStyle w:val="CRCoverPage"/>
              <w:spacing w:after="0"/>
              <w:ind w:left="100"/>
              <w:rPr>
                <w:noProof/>
              </w:rPr>
            </w:pPr>
            <w:r>
              <w:t>Nokia, Nokia Shanghai Bell</w:t>
            </w:r>
          </w:p>
        </w:tc>
      </w:tr>
      <w:tr w:rsidR="00DE4961" w14:paraId="1B9C8CFB" w14:textId="77777777" w:rsidTr="00DE4961">
        <w:tc>
          <w:tcPr>
            <w:tcW w:w="1843" w:type="dxa"/>
            <w:tcBorders>
              <w:top w:val="nil"/>
              <w:left w:val="single" w:sz="4" w:space="0" w:color="auto"/>
              <w:bottom w:val="nil"/>
              <w:right w:val="nil"/>
            </w:tcBorders>
            <w:hideMark/>
          </w:tcPr>
          <w:p w14:paraId="046DC402" w14:textId="77777777" w:rsidR="00DE4961" w:rsidRDefault="00DE4961">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02052D03" w14:textId="77777777" w:rsidR="00DE4961" w:rsidRDefault="00DE4961">
            <w:pPr>
              <w:pStyle w:val="CRCoverPage"/>
              <w:spacing w:after="0"/>
              <w:ind w:left="100"/>
              <w:rPr>
                <w:noProof/>
              </w:rPr>
            </w:pPr>
            <w:r>
              <w:t>CT4</w:t>
            </w:r>
          </w:p>
        </w:tc>
      </w:tr>
      <w:tr w:rsidR="00DE4961" w14:paraId="66368E06" w14:textId="77777777" w:rsidTr="00DE4961">
        <w:tc>
          <w:tcPr>
            <w:tcW w:w="1843" w:type="dxa"/>
            <w:tcBorders>
              <w:top w:val="nil"/>
              <w:left w:val="single" w:sz="4" w:space="0" w:color="auto"/>
              <w:bottom w:val="nil"/>
              <w:right w:val="nil"/>
            </w:tcBorders>
          </w:tcPr>
          <w:p w14:paraId="5FD93833" w14:textId="77777777" w:rsidR="00DE4961" w:rsidRDefault="00DE4961">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B4DE428" w14:textId="77777777" w:rsidR="00DE4961" w:rsidRDefault="00DE4961">
            <w:pPr>
              <w:pStyle w:val="CRCoverPage"/>
              <w:spacing w:after="0"/>
              <w:rPr>
                <w:noProof/>
                <w:sz w:val="8"/>
                <w:szCs w:val="8"/>
              </w:rPr>
            </w:pPr>
          </w:p>
        </w:tc>
      </w:tr>
      <w:tr w:rsidR="00DE4961" w14:paraId="0B0478DD" w14:textId="77777777" w:rsidTr="00DE4961">
        <w:tc>
          <w:tcPr>
            <w:tcW w:w="1843" w:type="dxa"/>
            <w:tcBorders>
              <w:top w:val="nil"/>
              <w:left w:val="single" w:sz="4" w:space="0" w:color="auto"/>
              <w:bottom w:val="nil"/>
              <w:right w:val="nil"/>
            </w:tcBorders>
            <w:hideMark/>
          </w:tcPr>
          <w:p w14:paraId="55F35E8F" w14:textId="77777777" w:rsidR="00DE4961" w:rsidRDefault="00DE4961">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747F80BE" w14:textId="78FAE3D4" w:rsidR="00DE4961" w:rsidRDefault="00DE4961">
            <w:pPr>
              <w:pStyle w:val="CRCoverPage"/>
              <w:spacing w:after="0"/>
              <w:ind w:left="100"/>
              <w:rPr>
                <w:noProof/>
              </w:rPr>
            </w:pPr>
            <w:r>
              <w:t>TEI17</w:t>
            </w:r>
          </w:p>
        </w:tc>
        <w:tc>
          <w:tcPr>
            <w:tcW w:w="567" w:type="dxa"/>
          </w:tcPr>
          <w:p w14:paraId="5A7AEF55" w14:textId="77777777" w:rsidR="00DE4961" w:rsidRDefault="00DE4961">
            <w:pPr>
              <w:pStyle w:val="CRCoverPage"/>
              <w:spacing w:after="0"/>
              <w:ind w:right="100"/>
              <w:rPr>
                <w:noProof/>
              </w:rPr>
            </w:pPr>
          </w:p>
        </w:tc>
        <w:tc>
          <w:tcPr>
            <w:tcW w:w="1417" w:type="dxa"/>
            <w:gridSpan w:val="3"/>
            <w:hideMark/>
          </w:tcPr>
          <w:p w14:paraId="393C88E4" w14:textId="77777777" w:rsidR="00DE4961" w:rsidRDefault="00DE4961">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625C53B7" w14:textId="10F3E446" w:rsidR="00DE4961" w:rsidRDefault="0038370B">
            <w:pPr>
              <w:pStyle w:val="CRCoverPage"/>
              <w:spacing w:after="0"/>
              <w:ind w:left="100"/>
              <w:rPr>
                <w:noProof/>
              </w:rPr>
            </w:pPr>
            <w:r>
              <w:t>2022-05-</w:t>
            </w:r>
            <w:r w:rsidR="00450AA6">
              <w:t>16</w:t>
            </w:r>
          </w:p>
        </w:tc>
      </w:tr>
      <w:tr w:rsidR="00DE4961" w14:paraId="062CCCEA" w14:textId="77777777" w:rsidTr="00DE4961">
        <w:tc>
          <w:tcPr>
            <w:tcW w:w="1843" w:type="dxa"/>
            <w:tcBorders>
              <w:top w:val="nil"/>
              <w:left w:val="single" w:sz="4" w:space="0" w:color="auto"/>
              <w:bottom w:val="nil"/>
              <w:right w:val="nil"/>
            </w:tcBorders>
          </w:tcPr>
          <w:p w14:paraId="459D608B" w14:textId="77777777" w:rsidR="00DE4961" w:rsidRDefault="00DE4961">
            <w:pPr>
              <w:pStyle w:val="CRCoverPage"/>
              <w:spacing w:after="0"/>
              <w:rPr>
                <w:b/>
                <w:i/>
                <w:noProof/>
                <w:sz w:val="8"/>
                <w:szCs w:val="8"/>
              </w:rPr>
            </w:pPr>
          </w:p>
        </w:tc>
        <w:tc>
          <w:tcPr>
            <w:tcW w:w="1986" w:type="dxa"/>
            <w:gridSpan w:val="4"/>
          </w:tcPr>
          <w:p w14:paraId="418D9F6B" w14:textId="77777777" w:rsidR="00DE4961" w:rsidRDefault="00DE4961">
            <w:pPr>
              <w:pStyle w:val="CRCoverPage"/>
              <w:spacing w:after="0"/>
              <w:rPr>
                <w:noProof/>
                <w:sz w:val="8"/>
                <w:szCs w:val="8"/>
              </w:rPr>
            </w:pPr>
          </w:p>
        </w:tc>
        <w:tc>
          <w:tcPr>
            <w:tcW w:w="2267" w:type="dxa"/>
            <w:gridSpan w:val="2"/>
          </w:tcPr>
          <w:p w14:paraId="7129AD6D" w14:textId="77777777" w:rsidR="00DE4961" w:rsidRDefault="00DE4961">
            <w:pPr>
              <w:pStyle w:val="CRCoverPage"/>
              <w:spacing w:after="0"/>
              <w:rPr>
                <w:noProof/>
                <w:sz w:val="8"/>
                <w:szCs w:val="8"/>
              </w:rPr>
            </w:pPr>
          </w:p>
        </w:tc>
        <w:tc>
          <w:tcPr>
            <w:tcW w:w="1417" w:type="dxa"/>
            <w:gridSpan w:val="3"/>
          </w:tcPr>
          <w:p w14:paraId="66EF1B77" w14:textId="77777777" w:rsidR="00DE4961" w:rsidRDefault="00DE4961">
            <w:pPr>
              <w:pStyle w:val="CRCoverPage"/>
              <w:spacing w:after="0"/>
              <w:rPr>
                <w:noProof/>
                <w:sz w:val="8"/>
                <w:szCs w:val="8"/>
              </w:rPr>
            </w:pPr>
          </w:p>
        </w:tc>
        <w:tc>
          <w:tcPr>
            <w:tcW w:w="2127" w:type="dxa"/>
            <w:tcBorders>
              <w:top w:val="nil"/>
              <w:left w:val="nil"/>
              <w:bottom w:val="nil"/>
              <w:right w:val="single" w:sz="4" w:space="0" w:color="auto"/>
            </w:tcBorders>
          </w:tcPr>
          <w:p w14:paraId="7DFDA195" w14:textId="77777777" w:rsidR="00DE4961" w:rsidRDefault="00DE4961">
            <w:pPr>
              <w:pStyle w:val="CRCoverPage"/>
              <w:spacing w:after="0"/>
              <w:rPr>
                <w:noProof/>
                <w:sz w:val="8"/>
                <w:szCs w:val="8"/>
              </w:rPr>
            </w:pPr>
          </w:p>
        </w:tc>
      </w:tr>
      <w:tr w:rsidR="00DE4961" w14:paraId="5641E0EA" w14:textId="77777777" w:rsidTr="00DE4961">
        <w:trPr>
          <w:cantSplit/>
        </w:trPr>
        <w:tc>
          <w:tcPr>
            <w:tcW w:w="1843" w:type="dxa"/>
            <w:tcBorders>
              <w:top w:val="nil"/>
              <w:left w:val="single" w:sz="4" w:space="0" w:color="auto"/>
              <w:bottom w:val="nil"/>
              <w:right w:val="nil"/>
            </w:tcBorders>
            <w:hideMark/>
          </w:tcPr>
          <w:p w14:paraId="7FBDE32D" w14:textId="77777777" w:rsidR="00DE4961" w:rsidRDefault="00DE4961">
            <w:pPr>
              <w:pStyle w:val="CRCoverPage"/>
              <w:tabs>
                <w:tab w:val="right" w:pos="1759"/>
              </w:tabs>
              <w:spacing w:after="0"/>
              <w:rPr>
                <w:b/>
                <w:i/>
                <w:noProof/>
              </w:rPr>
            </w:pPr>
            <w:r>
              <w:rPr>
                <w:b/>
                <w:i/>
                <w:noProof/>
              </w:rPr>
              <w:t>Category:</w:t>
            </w:r>
          </w:p>
        </w:tc>
        <w:tc>
          <w:tcPr>
            <w:tcW w:w="851" w:type="dxa"/>
            <w:shd w:val="pct30" w:color="FFFF00" w:fill="auto"/>
            <w:hideMark/>
          </w:tcPr>
          <w:p w14:paraId="32C14210" w14:textId="76577BD2" w:rsidR="00DE4961" w:rsidRDefault="00DE4961">
            <w:pPr>
              <w:pStyle w:val="CRCoverPage"/>
              <w:spacing w:after="0"/>
              <w:ind w:left="100" w:right="-609"/>
              <w:rPr>
                <w:b/>
                <w:noProof/>
              </w:rPr>
            </w:pPr>
            <w:r>
              <w:t>F</w:t>
            </w:r>
          </w:p>
        </w:tc>
        <w:tc>
          <w:tcPr>
            <w:tcW w:w="3402" w:type="dxa"/>
            <w:gridSpan w:val="5"/>
          </w:tcPr>
          <w:p w14:paraId="3B103E73" w14:textId="77777777" w:rsidR="00DE4961" w:rsidRDefault="00DE4961">
            <w:pPr>
              <w:pStyle w:val="CRCoverPage"/>
              <w:spacing w:after="0"/>
              <w:rPr>
                <w:noProof/>
              </w:rPr>
            </w:pPr>
          </w:p>
        </w:tc>
        <w:tc>
          <w:tcPr>
            <w:tcW w:w="1417" w:type="dxa"/>
            <w:gridSpan w:val="3"/>
            <w:hideMark/>
          </w:tcPr>
          <w:p w14:paraId="7938850F" w14:textId="77777777" w:rsidR="00DE4961" w:rsidRDefault="00DE4961">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08559500" w14:textId="5F04261B" w:rsidR="00DE4961" w:rsidRDefault="00DE4961">
            <w:pPr>
              <w:pStyle w:val="CRCoverPage"/>
              <w:spacing w:after="0"/>
              <w:ind w:left="100"/>
              <w:rPr>
                <w:noProof/>
              </w:rPr>
            </w:pPr>
            <w:r>
              <w:t>Rel-17</w:t>
            </w:r>
          </w:p>
        </w:tc>
      </w:tr>
      <w:tr w:rsidR="00DE4961" w14:paraId="6792A47E" w14:textId="77777777" w:rsidTr="00DE4961">
        <w:tc>
          <w:tcPr>
            <w:tcW w:w="1843" w:type="dxa"/>
            <w:tcBorders>
              <w:top w:val="nil"/>
              <w:left w:val="single" w:sz="4" w:space="0" w:color="auto"/>
              <w:bottom w:val="single" w:sz="4" w:space="0" w:color="auto"/>
              <w:right w:val="nil"/>
            </w:tcBorders>
          </w:tcPr>
          <w:p w14:paraId="385E4886" w14:textId="77777777" w:rsidR="00DE4961" w:rsidRDefault="00DE4961">
            <w:pPr>
              <w:pStyle w:val="CRCoverPage"/>
              <w:spacing w:after="0"/>
              <w:rPr>
                <w:b/>
                <w:i/>
                <w:noProof/>
              </w:rPr>
            </w:pPr>
          </w:p>
        </w:tc>
        <w:tc>
          <w:tcPr>
            <w:tcW w:w="4677" w:type="dxa"/>
            <w:gridSpan w:val="8"/>
            <w:tcBorders>
              <w:top w:val="nil"/>
              <w:left w:val="nil"/>
              <w:bottom w:val="single" w:sz="4" w:space="0" w:color="auto"/>
              <w:right w:val="nil"/>
            </w:tcBorders>
            <w:hideMark/>
          </w:tcPr>
          <w:p w14:paraId="14111C84" w14:textId="77777777" w:rsidR="00DE4961" w:rsidRDefault="00DE49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7FB3A4" w14:textId="77777777" w:rsidR="00DE4961" w:rsidRDefault="00DE496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111B838E" w14:textId="77777777" w:rsidR="00DE4961" w:rsidRDefault="00DE49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E4961" w14:paraId="2CABA7DF" w14:textId="77777777" w:rsidTr="00DE4961">
        <w:tc>
          <w:tcPr>
            <w:tcW w:w="1843" w:type="dxa"/>
          </w:tcPr>
          <w:p w14:paraId="7FBD61AB" w14:textId="77777777" w:rsidR="00DE4961" w:rsidRDefault="00DE4961">
            <w:pPr>
              <w:pStyle w:val="CRCoverPage"/>
              <w:spacing w:after="0"/>
              <w:rPr>
                <w:b/>
                <w:i/>
                <w:noProof/>
                <w:sz w:val="8"/>
                <w:szCs w:val="8"/>
              </w:rPr>
            </w:pPr>
          </w:p>
        </w:tc>
        <w:tc>
          <w:tcPr>
            <w:tcW w:w="7797" w:type="dxa"/>
            <w:gridSpan w:val="10"/>
          </w:tcPr>
          <w:p w14:paraId="1F58CC8B" w14:textId="77777777" w:rsidR="00DE4961" w:rsidRDefault="00DE4961">
            <w:pPr>
              <w:pStyle w:val="CRCoverPage"/>
              <w:spacing w:after="0"/>
              <w:rPr>
                <w:noProof/>
                <w:sz w:val="8"/>
                <w:szCs w:val="8"/>
              </w:rPr>
            </w:pPr>
          </w:p>
        </w:tc>
      </w:tr>
      <w:tr w:rsidR="00DE4961" w14:paraId="4B5D4202" w14:textId="77777777" w:rsidTr="00DE4961">
        <w:tc>
          <w:tcPr>
            <w:tcW w:w="2694" w:type="dxa"/>
            <w:gridSpan w:val="2"/>
            <w:tcBorders>
              <w:top w:val="single" w:sz="4" w:space="0" w:color="auto"/>
              <w:left w:val="single" w:sz="4" w:space="0" w:color="auto"/>
              <w:bottom w:val="nil"/>
              <w:right w:val="nil"/>
            </w:tcBorders>
            <w:hideMark/>
          </w:tcPr>
          <w:p w14:paraId="5053D267" w14:textId="77777777" w:rsidR="00DE4961" w:rsidRDefault="00DE4961">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3ABBA2B1" w14:textId="7447611D" w:rsidR="00DE4961" w:rsidRDefault="00477D92">
            <w:pPr>
              <w:pStyle w:val="CRCoverPage"/>
              <w:spacing w:after="0"/>
              <w:ind w:left="100"/>
              <w:rPr>
                <w:noProof/>
              </w:rPr>
            </w:pPr>
            <w:r>
              <w:rPr>
                <w:noProof/>
              </w:rPr>
              <w:t>For interworking without N26</w:t>
            </w:r>
            <w:r w:rsidR="00190B70">
              <w:rPr>
                <w:noProof/>
              </w:rPr>
              <w:t>,</w:t>
            </w:r>
            <w:r>
              <w:rPr>
                <w:noProof/>
              </w:rPr>
              <w:t xml:space="preserve"> continuity of emergency service sessions between EPS and 5GS is not properly described.</w:t>
            </w:r>
          </w:p>
        </w:tc>
      </w:tr>
      <w:tr w:rsidR="00DE4961" w14:paraId="1A646399" w14:textId="77777777" w:rsidTr="00DE4961">
        <w:tc>
          <w:tcPr>
            <w:tcW w:w="2694" w:type="dxa"/>
            <w:gridSpan w:val="2"/>
            <w:tcBorders>
              <w:top w:val="nil"/>
              <w:left w:val="single" w:sz="4" w:space="0" w:color="auto"/>
              <w:bottom w:val="nil"/>
              <w:right w:val="nil"/>
            </w:tcBorders>
          </w:tcPr>
          <w:p w14:paraId="53BA1B2B" w14:textId="77777777" w:rsidR="00DE4961" w:rsidRDefault="00DE4961">
            <w:pPr>
              <w:pStyle w:val="CRCoverPage"/>
              <w:spacing w:after="0"/>
              <w:rPr>
                <w:b/>
                <w:i/>
                <w:noProof/>
                <w:sz w:val="8"/>
                <w:szCs w:val="8"/>
              </w:rPr>
            </w:pPr>
          </w:p>
        </w:tc>
        <w:tc>
          <w:tcPr>
            <w:tcW w:w="6946" w:type="dxa"/>
            <w:gridSpan w:val="9"/>
            <w:tcBorders>
              <w:top w:val="nil"/>
              <w:left w:val="nil"/>
              <w:bottom w:val="nil"/>
              <w:right w:val="single" w:sz="4" w:space="0" w:color="auto"/>
            </w:tcBorders>
          </w:tcPr>
          <w:p w14:paraId="25B135A9" w14:textId="77777777" w:rsidR="00DE4961" w:rsidRDefault="00DE4961">
            <w:pPr>
              <w:pStyle w:val="CRCoverPage"/>
              <w:spacing w:after="0"/>
              <w:rPr>
                <w:noProof/>
                <w:sz w:val="8"/>
                <w:szCs w:val="8"/>
              </w:rPr>
            </w:pPr>
          </w:p>
        </w:tc>
      </w:tr>
      <w:tr w:rsidR="00DE4961" w14:paraId="2761C5FB" w14:textId="77777777" w:rsidTr="00DE4961">
        <w:tc>
          <w:tcPr>
            <w:tcW w:w="2694" w:type="dxa"/>
            <w:gridSpan w:val="2"/>
            <w:tcBorders>
              <w:top w:val="nil"/>
              <w:left w:val="single" w:sz="4" w:space="0" w:color="auto"/>
              <w:bottom w:val="nil"/>
              <w:right w:val="nil"/>
            </w:tcBorders>
            <w:hideMark/>
          </w:tcPr>
          <w:p w14:paraId="184D97D6" w14:textId="77777777" w:rsidR="00DE4961" w:rsidRDefault="00DE4961">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73C6A982" w14:textId="1227A03E" w:rsidR="00DE4961" w:rsidRDefault="00477D92">
            <w:pPr>
              <w:pStyle w:val="CRCoverPage"/>
              <w:spacing w:after="0"/>
              <w:ind w:left="100"/>
              <w:rPr>
                <w:noProof/>
              </w:rPr>
            </w:pPr>
            <w:r>
              <w:rPr>
                <w:noProof/>
              </w:rPr>
              <w:t>Add description to clarify applicability of emergency session continuity procedures for EPS-5GS interworking without N26</w:t>
            </w:r>
          </w:p>
        </w:tc>
      </w:tr>
      <w:tr w:rsidR="00DE4961" w14:paraId="0568CA1B" w14:textId="77777777" w:rsidTr="00DE4961">
        <w:tc>
          <w:tcPr>
            <w:tcW w:w="2694" w:type="dxa"/>
            <w:gridSpan w:val="2"/>
            <w:tcBorders>
              <w:top w:val="nil"/>
              <w:left w:val="single" w:sz="4" w:space="0" w:color="auto"/>
              <w:bottom w:val="nil"/>
              <w:right w:val="nil"/>
            </w:tcBorders>
          </w:tcPr>
          <w:p w14:paraId="6CF4FB6F" w14:textId="77777777" w:rsidR="00DE4961" w:rsidRDefault="00DE4961">
            <w:pPr>
              <w:pStyle w:val="CRCoverPage"/>
              <w:spacing w:after="0"/>
              <w:rPr>
                <w:b/>
                <w:i/>
                <w:noProof/>
                <w:sz w:val="8"/>
                <w:szCs w:val="8"/>
              </w:rPr>
            </w:pPr>
          </w:p>
        </w:tc>
        <w:tc>
          <w:tcPr>
            <w:tcW w:w="6946" w:type="dxa"/>
            <w:gridSpan w:val="9"/>
            <w:tcBorders>
              <w:top w:val="nil"/>
              <w:left w:val="nil"/>
              <w:bottom w:val="nil"/>
              <w:right w:val="single" w:sz="4" w:space="0" w:color="auto"/>
            </w:tcBorders>
          </w:tcPr>
          <w:p w14:paraId="0D5EB595" w14:textId="77777777" w:rsidR="00DE4961" w:rsidRDefault="00DE4961">
            <w:pPr>
              <w:pStyle w:val="CRCoverPage"/>
              <w:spacing w:after="0"/>
              <w:rPr>
                <w:noProof/>
                <w:sz w:val="8"/>
                <w:szCs w:val="8"/>
              </w:rPr>
            </w:pPr>
          </w:p>
        </w:tc>
      </w:tr>
      <w:tr w:rsidR="00DE4961" w14:paraId="2BA982AF" w14:textId="77777777" w:rsidTr="00DE4961">
        <w:tc>
          <w:tcPr>
            <w:tcW w:w="2694" w:type="dxa"/>
            <w:gridSpan w:val="2"/>
            <w:tcBorders>
              <w:top w:val="nil"/>
              <w:left w:val="single" w:sz="4" w:space="0" w:color="auto"/>
              <w:bottom w:val="single" w:sz="4" w:space="0" w:color="auto"/>
              <w:right w:val="nil"/>
            </w:tcBorders>
            <w:hideMark/>
          </w:tcPr>
          <w:p w14:paraId="201E3165" w14:textId="77777777" w:rsidR="00DE4961" w:rsidRDefault="00DE4961">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159C363" w14:textId="0E6F28FC" w:rsidR="00DE4961" w:rsidRDefault="008002CE">
            <w:pPr>
              <w:pStyle w:val="CRCoverPage"/>
              <w:spacing w:after="0"/>
              <w:ind w:left="100"/>
              <w:rPr>
                <w:noProof/>
              </w:rPr>
            </w:pPr>
            <w:r>
              <w:t>According to the current definition of the Emergency Services Continuity bit, this bit/feature is (only) applicable for mobility between 3GPP and WLAN accesses. Thus in an environment with EPS-5GS interworking without N26 interface, this bit/feature cannot be indicated as supported. In such a case further, as described on the current 29.272 7.3.10.1 Emergency Services Continuity definition, the “HSS shall not include the Emergency Info in an ULA command and shall not send an IDR command to update the PGW in use for emergency services” and “the MME shall not send a NOR command to update the PGW in use for emergency services”. This makes it not possible to transfer an emergency session between EPS and 5GS when interworking without N26 interface.</w:t>
            </w:r>
          </w:p>
        </w:tc>
      </w:tr>
      <w:tr w:rsidR="00DE4961" w14:paraId="30329279" w14:textId="77777777" w:rsidTr="00DE4961">
        <w:tc>
          <w:tcPr>
            <w:tcW w:w="2694" w:type="dxa"/>
            <w:gridSpan w:val="2"/>
          </w:tcPr>
          <w:p w14:paraId="2107459F" w14:textId="77777777" w:rsidR="00DE4961" w:rsidRDefault="00DE4961">
            <w:pPr>
              <w:pStyle w:val="CRCoverPage"/>
              <w:spacing w:after="0"/>
              <w:rPr>
                <w:b/>
                <w:i/>
                <w:noProof/>
                <w:sz w:val="8"/>
                <w:szCs w:val="8"/>
              </w:rPr>
            </w:pPr>
          </w:p>
        </w:tc>
        <w:tc>
          <w:tcPr>
            <w:tcW w:w="6946" w:type="dxa"/>
            <w:gridSpan w:val="9"/>
          </w:tcPr>
          <w:p w14:paraId="2F06BAA2" w14:textId="77777777" w:rsidR="00DE4961" w:rsidRDefault="00DE4961">
            <w:pPr>
              <w:pStyle w:val="CRCoverPage"/>
              <w:spacing w:after="0"/>
              <w:rPr>
                <w:noProof/>
                <w:sz w:val="8"/>
                <w:szCs w:val="8"/>
              </w:rPr>
            </w:pPr>
          </w:p>
        </w:tc>
      </w:tr>
      <w:tr w:rsidR="00DE4961" w14:paraId="6C7949DD" w14:textId="77777777" w:rsidTr="00DE4961">
        <w:tc>
          <w:tcPr>
            <w:tcW w:w="2694" w:type="dxa"/>
            <w:gridSpan w:val="2"/>
            <w:tcBorders>
              <w:top w:val="single" w:sz="4" w:space="0" w:color="auto"/>
              <w:left w:val="single" w:sz="4" w:space="0" w:color="auto"/>
              <w:bottom w:val="nil"/>
              <w:right w:val="nil"/>
            </w:tcBorders>
            <w:hideMark/>
          </w:tcPr>
          <w:p w14:paraId="1F29F996" w14:textId="77777777" w:rsidR="00DE4961" w:rsidRDefault="00DE4961">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2858A9DD" w14:textId="1F5A37C5" w:rsidR="00DE4961" w:rsidRDefault="00477D92">
            <w:pPr>
              <w:pStyle w:val="CRCoverPage"/>
              <w:spacing w:after="0"/>
              <w:ind w:left="100"/>
              <w:rPr>
                <w:noProof/>
              </w:rPr>
            </w:pPr>
            <w:r>
              <w:rPr>
                <w:noProof/>
              </w:rPr>
              <w:t>5.2.2.1.1, 5.2.5.1.1, 7.3.10.1</w:t>
            </w:r>
          </w:p>
        </w:tc>
      </w:tr>
      <w:tr w:rsidR="00DE4961" w14:paraId="371368FC" w14:textId="77777777" w:rsidTr="00DE4961">
        <w:tc>
          <w:tcPr>
            <w:tcW w:w="2694" w:type="dxa"/>
            <w:gridSpan w:val="2"/>
            <w:tcBorders>
              <w:top w:val="nil"/>
              <w:left w:val="single" w:sz="4" w:space="0" w:color="auto"/>
              <w:bottom w:val="nil"/>
              <w:right w:val="nil"/>
            </w:tcBorders>
          </w:tcPr>
          <w:p w14:paraId="0413A78A" w14:textId="77777777" w:rsidR="00DE4961" w:rsidRDefault="00DE4961">
            <w:pPr>
              <w:pStyle w:val="CRCoverPage"/>
              <w:spacing w:after="0"/>
              <w:rPr>
                <w:b/>
                <w:i/>
                <w:noProof/>
                <w:sz w:val="8"/>
                <w:szCs w:val="8"/>
              </w:rPr>
            </w:pPr>
          </w:p>
        </w:tc>
        <w:tc>
          <w:tcPr>
            <w:tcW w:w="6946" w:type="dxa"/>
            <w:gridSpan w:val="9"/>
            <w:tcBorders>
              <w:top w:val="nil"/>
              <w:left w:val="nil"/>
              <w:bottom w:val="nil"/>
              <w:right w:val="single" w:sz="4" w:space="0" w:color="auto"/>
            </w:tcBorders>
          </w:tcPr>
          <w:p w14:paraId="010EFD2D" w14:textId="77777777" w:rsidR="00DE4961" w:rsidRDefault="00DE4961">
            <w:pPr>
              <w:pStyle w:val="CRCoverPage"/>
              <w:spacing w:after="0"/>
              <w:rPr>
                <w:noProof/>
                <w:sz w:val="8"/>
                <w:szCs w:val="8"/>
              </w:rPr>
            </w:pPr>
          </w:p>
        </w:tc>
      </w:tr>
      <w:tr w:rsidR="00DE4961" w14:paraId="71E03BB3" w14:textId="77777777" w:rsidTr="00DE4961">
        <w:tc>
          <w:tcPr>
            <w:tcW w:w="2694" w:type="dxa"/>
            <w:gridSpan w:val="2"/>
            <w:tcBorders>
              <w:top w:val="nil"/>
              <w:left w:val="single" w:sz="4" w:space="0" w:color="auto"/>
              <w:bottom w:val="nil"/>
              <w:right w:val="nil"/>
            </w:tcBorders>
          </w:tcPr>
          <w:p w14:paraId="7EAF69E1" w14:textId="77777777" w:rsidR="00DE4961" w:rsidRDefault="00DE49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A7DDC58" w14:textId="77777777" w:rsidR="00DE4961" w:rsidRDefault="00DE49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97ADC55" w14:textId="77777777" w:rsidR="00DE4961" w:rsidRDefault="00DE4961">
            <w:pPr>
              <w:pStyle w:val="CRCoverPage"/>
              <w:spacing w:after="0"/>
              <w:jc w:val="center"/>
              <w:rPr>
                <w:b/>
                <w:caps/>
                <w:noProof/>
              </w:rPr>
            </w:pPr>
            <w:r>
              <w:rPr>
                <w:b/>
                <w:caps/>
                <w:noProof/>
              </w:rPr>
              <w:t>N</w:t>
            </w:r>
          </w:p>
        </w:tc>
        <w:tc>
          <w:tcPr>
            <w:tcW w:w="2977" w:type="dxa"/>
            <w:gridSpan w:val="4"/>
          </w:tcPr>
          <w:p w14:paraId="396383D8" w14:textId="77777777" w:rsidR="00DE4961" w:rsidRDefault="00DE4961">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39C5BC94" w14:textId="77777777" w:rsidR="00DE4961" w:rsidRDefault="00DE4961">
            <w:pPr>
              <w:pStyle w:val="CRCoverPage"/>
              <w:spacing w:after="0"/>
              <w:ind w:left="99"/>
              <w:rPr>
                <w:noProof/>
              </w:rPr>
            </w:pPr>
          </w:p>
        </w:tc>
      </w:tr>
      <w:tr w:rsidR="00DE4961" w14:paraId="29F5887B" w14:textId="77777777" w:rsidTr="00DE4961">
        <w:tc>
          <w:tcPr>
            <w:tcW w:w="2694" w:type="dxa"/>
            <w:gridSpan w:val="2"/>
            <w:tcBorders>
              <w:top w:val="nil"/>
              <w:left w:val="single" w:sz="4" w:space="0" w:color="auto"/>
              <w:bottom w:val="nil"/>
              <w:right w:val="nil"/>
            </w:tcBorders>
            <w:hideMark/>
          </w:tcPr>
          <w:p w14:paraId="425F3C3C" w14:textId="77777777" w:rsidR="00DE4961" w:rsidRDefault="00DE49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A96AD86" w14:textId="6F5C5665" w:rsidR="00DE4961" w:rsidRDefault="00450AA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18BE4D0" w14:textId="2A61099C" w:rsidR="00DE4961" w:rsidRDefault="00DE4961">
            <w:pPr>
              <w:pStyle w:val="CRCoverPage"/>
              <w:spacing w:after="0"/>
              <w:jc w:val="center"/>
              <w:rPr>
                <w:b/>
                <w:caps/>
                <w:noProof/>
              </w:rPr>
            </w:pPr>
          </w:p>
        </w:tc>
        <w:tc>
          <w:tcPr>
            <w:tcW w:w="2977" w:type="dxa"/>
            <w:gridSpan w:val="4"/>
            <w:hideMark/>
          </w:tcPr>
          <w:p w14:paraId="4ED5F86C" w14:textId="77777777" w:rsidR="00DE4961" w:rsidRDefault="00DE4961">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01A8208E" w14:textId="53F1C773" w:rsidR="00DE4961" w:rsidRDefault="00DE4961">
            <w:pPr>
              <w:pStyle w:val="CRCoverPage"/>
              <w:spacing w:after="0"/>
              <w:ind w:left="99"/>
              <w:rPr>
                <w:noProof/>
              </w:rPr>
            </w:pPr>
            <w:r>
              <w:rPr>
                <w:noProof/>
              </w:rPr>
              <w:t>TS</w:t>
            </w:r>
            <w:r w:rsidR="00450AA6">
              <w:rPr>
                <w:noProof/>
              </w:rPr>
              <w:t xml:space="preserve"> 23.502</w:t>
            </w:r>
            <w:r>
              <w:rPr>
                <w:noProof/>
              </w:rPr>
              <w:t xml:space="preserve"> ... CR</w:t>
            </w:r>
            <w:r w:rsidR="00450AA6">
              <w:rPr>
                <w:noProof/>
              </w:rPr>
              <w:t xml:space="preserve"> 3495</w:t>
            </w:r>
            <w:r>
              <w:rPr>
                <w:noProof/>
              </w:rPr>
              <w:t xml:space="preserve"> ... </w:t>
            </w:r>
          </w:p>
        </w:tc>
      </w:tr>
      <w:tr w:rsidR="00DE4961" w14:paraId="211951BF" w14:textId="77777777" w:rsidTr="00DE4961">
        <w:tc>
          <w:tcPr>
            <w:tcW w:w="2694" w:type="dxa"/>
            <w:gridSpan w:val="2"/>
            <w:tcBorders>
              <w:top w:val="nil"/>
              <w:left w:val="single" w:sz="4" w:space="0" w:color="auto"/>
              <w:bottom w:val="nil"/>
              <w:right w:val="nil"/>
            </w:tcBorders>
            <w:hideMark/>
          </w:tcPr>
          <w:p w14:paraId="4B81A68F" w14:textId="77777777" w:rsidR="00DE4961" w:rsidRDefault="00DE49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7DF930E" w14:textId="77777777" w:rsidR="00DE4961" w:rsidRDefault="00DE49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7194CCF" w14:textId="77777777" w:rsidR="00DE4961" w:rsidRDefault="00DE4961">
            <w:pPr>
              <w:pStyle w:val="CRCoverPage"/>
              <w:spacing w:after="0"/>
              <w:jc w:val="center"/>
              <w:rPr>
                <w:b/>
                <w:caps/>
                <w:noProof/>
              </w:rPr>
            </w:pPr>
            <w:r>
              <w:rPr>
                <w:b/>
                <w:caps/>
                <w:noProof/>
              </w:rPr>
              <w:t>X</w:t>
            </w:r>
          </w:p>
        </w:tc>
        <w:tc>
          <w:tcPr>
            <w:tcW w:w="2977" w:type="dxa"/>
            <w:gridSpan w:val="4"/>
            <w:hideMark/>
          </w:tcPr>
          <w:p w14:paraId="50A4A167" w14:textId="77777777" w:rsidR="00DE4961" w:rsidRDefault="00DE4961">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56D0BE17" w14:textId="77777777" w:rsidR="00DE4961" w:rsidRDefault="00DE4961">
            <w:pPr>
              <w:pStyle w:val="CRCoverPage"/>
              <w:spacing w:after="0"/>
              <w:ind w:left="99"/>
              <w:rPr>
                <w:noProof/>
              </w:rPr>
            </w:pPr>
            <w:r>
              <w:rPr>
                <w:noProof/>
              </w:rPr>
              <w:t xml:space="preserve">TS/TR ... CR ... </w:t>
            </w:r>
          </w:p>
        </w:tc>
      </w:tr>
      <w:tr w:rsidR="00DE4961" w14:paraId="23922E34" w14:textId="77777777" w:rsidTr="00DE4961">
        <w:tc>
          <w:tcPr>
            <w:tcW w:w="2694" w:type="dxa"/>
            <w:gridSpan w:val="2"/>
            <w:tcBorders>
              <w:top w:val="nil"/>
              <w:left w:val="single" w:sz="4" w:space="0" w:color="auto"/>
              <w:bottom w:val="nil"/>
              <w:right w:val="nil"/>
            </w:tcBorders>
            <w:hideMark/>
          </w:tcPr>
          <w:p w14:paraId="6361DA9C" w14:textId="77777777" w:rsidR="00DE4961" w:rsidRDefault="00DE49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C0C84CA" w14:textId="77777777" w:rsidR="00DE4961" w:rsidRDefault="00DE49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74F055C" w14:textId="77777777" w:rsidR="00DE4961" w:rsidRDefault="00DE4961">
            <w:pPr>
              <w:pStyle w:val="CRCoverPage"/>
              <w:spacing w:after="0"/>
              <w:jc w:val="center"/>
              <w:rPr>
                <w:b/>
                <w:caps/>
                <w:noProof/>
              </w:rPr>
            </w:pPr>
            <w:r>
              <w:rPr>
                <w:b/>
                <w:caps/>
                <w:noProof/>
              </w:rPr>
              <w:t>X</w:t>
            </w:r>
          </w:p>
        </w:tc>
        <w:tc>
          <w:tcPr>
            <w:tcW w:w="2977" w:type="dxa"/>
            <w:gridSpan w:val="4"/>
            <w:hideMark/>
          </w:tcPr>
          <w:p w14:paraId="3D8D7B4E" w14:textId="77777777" w:rsidR="00DE4961" w:rsidRDefault="00DE4961">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7C033DA" w14:textId="77777777" w:rsidR="00DE4961" w:rsidRDefault="00DE4961">
            <w:pPr>
              <w:pStyle w:val="CRCoverPage"/>
              <w:spacing w:after="0"/>
              <w:ind w:left="99"/>
              <w:rPr>
                <w:noProof/>
              </w:rPr>
            </w:pPr>
            <w:r>
              <w:rPr>
                <w:noProof/>
              </w:rPr>
              <w:t xml:space="preserve">TS/TR ... CR ... </w:t>
            </w:r>
          </w:p>
        </w:tc>
      </w:tr>
      <w:tr w:rsidR="00DE4961" w14:paraId="470EC621" w14:textId="77777777" w:rsidTr="00DE4961">
        <w:tc>
          <w:tcPr>
            <w:tcW w:w="2694" w:type="dxa"/>
            <w:gridSpan w:val="2"/>
            <w:tcBorders>
              <w:top w:val="nil"/>
              <w:left w:val="single" w:sz="4" w:space="0" w:color="auto"/>
              <w:bottom w:val="nil"/>
              <w:right w:val="nil"/>
            </w:tcBorders>
          </w:tcPr>
          <w:p w14:paraId="3A034C0B" w14:textId="77777777" w:rsidR="00DE4961" w:rsidRDefault="00DE4961">
            <w:pPr>
              <w:pStyle w:val="CRCoverPage"/>
              <w:spacing w:after="0"/>
              <w:rPr>
                <w:b/>
                <w:i/>
                <w:noProof/>
              </w:rPr>
            </w:pPr>
          </w:p>
        </w:tc>
        <w:tc>
          <w:tcPr>
            <w:tcW w:w="6946" w:type="dxa"/>
            <w:gridSpan w:val="9"/>
            <w:tcBorders>
              <w:top w:val="nil"/>
              <w:left w:val="nil"/>
              <w:bottom w:val="nil"/>
              <w:right w:val="single" w:sz="4" w:space="0" w:color="auto"/>
            </w:tcBorders>
          </w:tcPr>
          <w:p w14:paraId="2B8922F4" w14:textId="77777777" w:rsidR="00DE4961" w:rsidRDefault="00DE4961">
            <w:pPr>
              <w:pStyle w:val="CRCoverPage"/>
              <w:spacing w:after="0"/>
              <w:rPr>
                <w:noProof/>
              </w:rPr>
            </w:pPr>
          </w:p>
        </w:tc>
      </w:tr>
      <w:tr w:rsidR="00DE4961" w14:paraId="40E70E77" w14:textId="77777777" w:rsidTr="00DE4961">
        <w:tc>
          <w:tcPr>
            <w:tcW w:w="2694" w:type="dxa"/>
            <w:gridSpan w:val="2"/>
            <w:tcBorders>
              <w:top w:val="nil"/>
              <w:left w:val="single" w:sz="4" w:space="0" w:color="auto"/>
              <w:bottom w:val="single" w:sz="4" w:space="0" w:color="auto"/>
              <w:right w:val="nil"/>
            </w:tcBorders>
            <w:hideMark/>
          </w:tcPr>
          <w:p w14:paraId="1CD3B183" w14:textId="77777777" w:rsidR="00DE4961" w:rsidRDefault="00DE4961">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04DBA0C" w14:textId="77777777" w:rsidR="00DE4961" w:rsidRDefault="00DE4961">
            <w:pPr>
              <w:pStyle w:val="CRCoverPage"/>
              <w:spacing w:after="0"/>
              <w:ind w:left="100"/>
              <w:rPr>
                <w:noProof/>
              </w:rPr>
            </w:pPr>
          </w:p>
        </w:tc>
      </w:tr>
      <w:tr w:rsidR="00DE4961" w14:paraId="49BF92D3" w14:textId="77777777" w:rsidTr="00DE4961">
        <w:tc>
          <w:tcPr>
            <w:tcW w:w="2694" w:type="dxa"/>
            <w:gridSpan w:val="2"/>
            <w:tcBorders>
              <w:top w:val="single" w:sz="4" w:space="0" w:color="auto"/>
              <w:left w:val="nil"/>
              <w:bottom w:val="single" w:sz="4" w:space="0" w:color="auto"/>
              <w:right w:val="nil"/>
            </w:tcBorders>
          </w:tcPr>
          <w:p w14:paraId="7B22B63B" w14:textId="77777777" w:rsidR="00DE4961" w:rsidRDefault="00DE4961">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7DB5FD33" w14:textId="77777777" w:rsidR="00DE4961" w:rsidRDefault="00DE4961">
            <w:pPr>
              <w:pStyle w:val="CRCoverPage"/>
              <w:spacing w:after="0"/>
              <w:ind w:left="100"/>
              <w:rPr>
                <w:noProof/>
                <w:sz w:val="8"/>
                <w:szCs w:val="8"/>
              </w:rPr>
            </w:pPr>
          </w:p>
        </w:tc>
      </w:tr>
      <w:tr w:rsidR="00DE4961" w14:paraId="5151CFEE" w14:textId="77777777" w:rsidTr="00DE4961">
        <w:tc>
          <w:tcPr>
            <w:tcW w:w="2694" w:type="dxa"/>
            <w:gridSpan w:val="2"/>
            <w:tcBorders>
              <w:top w:val="single" w:sz="4" w:space="0" w:color="auto"/>
              <w:left w:val="single" w:sz="4" w:space="0" w:color="auto"/>
              <w:bottom w:val="single" w:sz="4" w:space="0" w:color="auto"/>
              <w:right w:val="nil"/>
            </w:tcBorders>
            <w:hideMark/>
          </w:tcPr>
          <w:p w14:paraId="557087E3" w14:textId="77777777" w:rsidR="00DE4961" w:rsidRDefault="00DE49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919E422" w14:textId="77777777" w:rsidR="00DE4961" w:rsidRDefault="00DE4961">
            <w:pPr>
              <w:pStyle w:val="CRCoverPage"/>
              <w:spacing w:after="0"/>
              <w:ind w:left="100"/>
              <w:rPr>
                <w:noProof/>
              </w:rPr>
            </w:pPr>
          </w:p>
        </w:tc>
      </w:tr>
    </w:tbl>
    <w:p w14:paraId="4AA2C6A9" w14:textId="77777777" w:rsidR="00DE4961" w:rsidRDefault="00DE4961" w:rsidP="00DE4961">
      <w:pPr>
        <w:pStyle w:val="CRCoverPage"/>
        <w:spacing w:after="0"/>
        <w:rPr>
          <w:noProof/>
          <w:sz w:val="8"/>
          <w:szCs w:val="8"/>
        </w:rPr>
      </w:pPr>
    </w:p>
    <w:p w14:paraId="61AC1C22" w14:textId="77777777" w:rsidR="00DE4961" w:rsidRDefault="00DE4961" w:rsidP="00DE4961">
      <w:pPr>
        <w:spacing w:after="0"/>
        <w:rPr>
          <w:noProof/>
        </w:rPr>
        <w:sectPr w:rsidR="00DE496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22C01CEB" w14:textId="77777777" w:rsidR="00DE4961" w:rsidRDefault="00DE4961" w:rsidP="00DE4961">
      <w:pPr>
        <w:rPr>
          <w:rFonts w:ascii="Arial" w:hAnsi="Arial" w:cs="Arial"/>
          <w:b/>
          <w:sz w:val="28"/>
          <w:szCs w:val="28"/>
          <w:lang w:val="en-US"/>
        </w:rPr>
      </w:pPr>
      <w:r>
        <w:rPr>
          <w:rFonts w:ascii="Arial" w:hAnsi="Arial" w:cs="Arial"/>
          <w:b/>
          <w:sz w:val="28"/>
          <w:szCs w:val="28"/>
          <w:lang w:val="en-US"/>
        </w:rPr>
        <w:lastRenderedPageBreak/>
        <w:t>*******</w:t>
      </w:r>
    </w:p>
    <w:p w14:paraId="3F2231AC" w14:textId="77777777" w:rsidR="00DE4961" w:rsidRDefault="00DE4961" w:rsidP="00DE49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03634FE" w14:textId="77777777" w:rsidR="009D4C7F" w:rsidRPr="00C139B4" w:rsidRDefault="009D4C7F" w:rsidP="00FA6621">
      <w:pPr>
        <w:pStyle w:val="Heading5"/>
      </w:pPr>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2.1.1</w:t>
      </w:r>
      <w:r w:rsidRPr="00C139B4">
        <w:rPr>
          <w:rFonts w:hint="eastAsia"/>
          <w:lang w:eastAsia="zh-CN"/>
        </w:rPr>
        <w:tab/>
      </w:r>
      <w:r w:rsidRPr="00C139B4">
        <w:rPr>
          <w:lang w:eastAsia="zh-CN"/>
        </w:rPr>
        <w:t>General</w:t>
      </w:r>
      <w:bookmarkEnd w:id="0"/>
      <w:bookmarkEnd w:id="1"/>
      <w:bookmarkEnd w:id="2"/>
      <w:bookmarkEnd w:id="3"/>
      <w:bookmarkEnd w:id="4"/>
      <w:bookmarkEnd w:id="5"/>
      <w:bookmarkEnd w:id="6"/>
      <w:bookmarkEnd w:id="7"/>
    </w:p>
    <w:p w14:paraId="7A9BB9BB" w14:textId="77777777" w:rsidR="009D4C7F" w:rsidRPr="00C139B4" w:rsidRDefault="009D4C7F" w:rsidP="009D4C7F">
      <w:r w:rsidRPr="00C139B4">
        <w:t xml:space="preserve">The Insert Subscriber Data Procedure </w:t>
      </w:r>
      <w:r w:rsidRPr="00C139B4">
        <w:rPr>
          <w:rFonts w:hint="eastAsia"/>
          <w:lang w:eastAsia="zh-CN"/>
        </w:rPr>
        <w:t>shall be</w:t>
      </w:r>
      <w:r w:rsidRPr="00C139B4">
        <w:rPr>
          <w:lang w:eastAsia="zh-CN"/>
        </w:rPr>
        <w:t xml:space="preserve"> </w:t>
      </w:r>
      <w:r w:rsidRPr="00C139B4">
        <w:t xml:space="preserve">used between the HSS and the MME and between </w:t>
      </w:r>
      <w:r w:rsidRPr="00C139B4">
        <w:rPr>
          <w:rFonts w:hint="eastAsia"/>
          <w:lang w:eastAsia="zh-CN"/>
        </w:rPr>
        <w:t xml:space="preserve">the </w:t>
      </w:r>
      <w:r w:rsidRPr="00C139B4">
        <w:t xml:space="preserve">HSS and </w:t>
      </w:r>
      <w:r w:rsidRPr="00C139B4">
        <w:rPr>
          <w:rFonts w:hint="eastAsia"/>
          <w:lang w:eastAsia="zh-CN"/>
        </w:rPr>
        <w:t xml:space="preserve">the </w:t>
      </w:r>
      <w:r w:rsidRPr="00C139B4">
        <w:t>SGSN for updating and/or requesting certain user data in the MME or SGSN in the following situations:</w:t>
      </w:r>
    </w:p>
    <w:p w14:paraId="43312362" w14:textId="77777777" w:rsidR="009D4C7F" w:rsidRPr="00C139B4" w:rsidRDefault="009D4C7F" w:rsidP="009D4C7F">
      <w:pPr>
        <w:pStyle w:val="B1"/>
      </w:pPr>
      <w:r w:rsidRPr="00C139B4">
        <w:t>-</w:t>
      </w:r>
      <w:r w:rsidRPr="00C139B4">
        <w:tab/>
        <w:t xml:space="preserve">due to administrative changes of the user data in the HSS </w:t>
      </w:r>
      <w:r w:rsidRPr="00C139B4">
        <w:rPr>
          <w:rFonts w:hint="eastAsia"/>
        </w:rPr>
        <w:t xml:space="preserve">and </w:t>
      </w:r>
      <w:r w:rsidRPr="00C139B4">
        <w:t xml:space="preserve">the user is </w:t>
      </w:r>
      <w:r w:rsidRPr="00C139B4">
        <w:rPr>
          <w:rFonts w:hint="eastAsia"/>
        </w:rPr>
        <w:t xml:space="preserve">now </w:t>
      </w:r>
      <w:r w:rsidRPr="00C139B4">
        <w:t>located in an MME or SGSN, i.e. if the user was given a subscription and the subscription has changed; subscription data that are applicable to MMEs but not to SGSNs should not be sent to the SGSN unless the SGSN is known to be a combined MME/SGSN; similarly subscription data that are applicable to SGSNs but not to MMEs should not be sent to the MME unless the MME is known to be a combined MME/SGSN.</w:t>
      </w:r>
    </w:p>
    <w:p w14:paraId="4F274888" w14:textId="77777777" w:rsidR="009D4C7F" w:rsidRPr="00C139B4" w:rsidRDefault="009D4C7F" w:rsidP="009D4C7F">
      <w:pPr>
        <w:pStyle w:val="B1"/>
      </w:pPr>
      <w:r w:rsidRPr="00C139B4">
        <w:t>-</w:t>
      </w:r>
      <w:r w:rsidRPr="00C139B4">
        <w:tab/>
        <w:t xml:space="preserve">the operator has applied, changed or removed Operator Determined Barring </w:t>
      </w:r>
      <w:r w:rsidRPr="00C139B4">
        <w:rPr>
          <w:rFonts w:hint="eastAsia"/>
        </w:rPr>
        <w:t>for this user</w:t>
      </w:r>
      <w:r w:rsidRPr="00C139B4">
        <w:t>;</w:t>
      </w:r>
    </w:p>
    <w:p w14:paraId="311672C2" w14:textId="77777777" w:rsidR="009D4C7F" w:rsidRPr="00C139B4" w:rsidRDefault="009D4C7F" w:rsidP="009D4C7F">
      <w:pPr>
        <w:pStyle w:val="B1"/>
        <w:rPr>
          <w:lang w:eastAsia="zh-CN"/>
        </w:rPr>
      </w:pPr>
      <w:r w:rsidRPr="00C139B4">
        <w:t>-</w:t>
      </w:r>
      <w:r w:rsidRPr="00C139B4">
        <w:tab/>
        <w:t xml:space="preserve">activate subscriber tracing in the </w:t>
      </w:r>
      <w:r w:rsidRPr="00C139B4">
        <w:rPr>
          <w:rFonts w:hint="eastAsia"/>
        </w:rPr>
        <w:t>MME or the SGSN</w:t>
      </w:r>
      <w:r w:rsidRPr="00C139B4">
        <w:t>;</w:t>
      </w:r>
    </w:p>
    <w:p w14:paraId="453D3ECA" w14:textId="77777777" w:rsidR="009D4C7F" w:rsidRPr="00C139B4" w:rsidRDefault="009D4C7F" w:rsidP="009D4C7F">
      <w:pPr>
        <w:pStyle w:val="B1"/>
      </w:pPr>
      <w:r w:rsidRPr="00C139B4">
        <w:t>-</w:t>
      </w:r>
      <w:r w:rsidRPr="00C139B4">
        <w:tab/>
        <w:t xml:space="preserve">to indicate to the MME </w:t>
      </w:r>
      <w:r w:rsidRPr="00C139B4">
        <w:rPr>
          <w:rFonts w:hint="eastAsia"/>
          <w:lang w:eastAsia="zh-CN"/>
        </w:rPr>
        <w:t xml:space="preserve">or SGSN </w:t>
      </w:r>
      <w:r w:rsidRPr="00C139B4">
        <w:t>that the HSS has requested to be notified when the UE has become reachable;</w:t>
      </w:r>
    </w:p>
    <w:p w14:paraId="599E9BB4" w14:textId="77777777" w:rsidR="009D4C7F" w:rsidRPr="00C139B4" w:rsidRDefault="009D4C7F" w:rsidP="009D4C7F">
      <w:pPr>
        <w:pStyle w:val="B1"/>
      </w:pPr>
      <w:r w:rsidRPr="00C139B4">
        <w:t>-</w:t>
      </w:r>
      <w:r w:rsidRPr="00C139B4">
        <w:tab/>
        <w:t>to request from the MME or SGSN the necessary data to support the T-ADS functionality;</w:t>
      </w:r>
    </w:p>
    <w:p w14:paraId="34C83DCE" w14:textId="77777777" w:rsidR="009D4C7F" w:rsidRPr="00C139B4" w:rsidRDefault="009D4C7F" w:rsidP="009D4C7F">
      <w:pPr>
        <w:pStyle w:val="B1"/>
      </w:pPr>
      <w:r w:rsidRPr="00C139B4">
        <w:t>-</w:t>
      </w:r>
      <w:r w:rsidRPr="00C139B4">
        <w:tab/>
        <w:t>to retrieve location information and/or state information from the MME</w:t>
      </w:r>
      <w:r w:rsidRPr="00C139B4">
        <w:rPr>
          <w:rFonts w:hint="eastAsia"/>
          <w:lang w:eastAsia="zh-CN"/>
        </w:rPr>
        <w:t xml:space="preserve"> or the SGSN</w:t>
      </w:r>
      <w:r w:rsidRPr="00C139B4">
        <w:t>;</w:t>
      </w:r>
    </w:p>
    <w:p w14:paraId="00F7D385" w14:textId="77777777" w:rsidR="009D4C7F" w:rsidRPr="00C139B4" w:rsidRDefault="009D4C7F" w:rsidP="009D4C7F">
      <w:pPr>
        <w:pStyle w:val="B1"/>
      </w:pPr>
      <w:r w:rsidRPr="00C139B4">
        <w:t>-</w:t>
      </w:r>
      <w:r w:rsidRPr="00C139B4">
        <w:tab/>
        <w:t>to retrieve from the MME</w:t>
      </w:r>
      <w:r w:rsidRPr="00C139B4">
        <w:rPr>
          <w:rFonts w:hint="eastAsia"/>
          <w:lang w:eastAsia="zh-CN"/>
        </w:rPr>
        <w:t xml:space="preserve"> or the SGSN</w:t>
      </w:r>
      <w:r w:rsidRPr="00C139B4">
        <w:t xml:space="preserve"> the Local Time Zone of </w:t>
      </w:r>
      <w:r w:rsidRPr="00C139B4">
        <w:rPr>
          <w:rFonts w:hint="eastAsia"/>
          <w:lang w:eastAsia="zh-CN"/>
        </w:rPr>
        <w:t>the location in the visited network where the UE is attached</w:t>
      </w:r>
      <w:r w:rsidRPr="00C139B4">
        <w:t>;</w:t>
      </w:r>
    </w:p>
    <w:p w14:paraId="3E7A33F6" w14:textId="77777777" w:rsidR="009D4C7F" w:rsidRPr="00C139B4" w:rsidRDefault="009D4C7F" w:rsidP="009D4C7F">
      <w:pPr>
        <w:pStyle w:val="B1"/>
        <w:rPr>
          <w:lang w:eastAsia="zh-CN"/>
        </w:rPr>
      </w:pPr>
      <w:r w:rsidRPr="00C139B4">
        <w:t>-</w:t>
      </w:r>
      <w:r w:rsidRPr="00C139B4">
        <w:tab/>
        <w:t>to update the STN-SR (e.g., as a result of an Sh interaction with an SCC-AS).</w:t>
      </w:r>
    </w:p>
    <w:p w14:paraId="6F094587" w14:textId="3EEE474A" w:rsidR="00C31AA7" w:rsidRPr="00C139B4" w:rsidRDefault="009D4C7F" w:rsidP="009D4C7F">
      <w:pPr>
        <w:pStyle w:val="B1"/>
        <w:rPr>
          <w:lang w:eastAsia="zh-CN"/>
        </w:rPr>
      </w:pPr>
      <w:r w:rsidRPr="00C139B4">
        <w:t>-</w:t>
      </w:r>
      <w:r w:rsidRPr="00C139B4">
        <w:tab/>
        <w:t xml:space="preserve">to update the </w:t>
      </w:r>
      <w:r w:rsidRPr="00C139B4">
        <w:rPr>
          <w:rFonts w:hint="eastAsia"/>
          <w:lang w:eastAsia="zh-CN"/>
        </w:rPr>
        <w:t xml:space="preserve">MME/SGSN with the </w:t>
      </w:r>
      <w:r w:rsidRPr="00C139B4">
        <w:rPr>
          <w:lang w:eastAsia="zh-CN"/>
        </w:rPr>
        <w:t xml:space="preserve">identity of a dynamically allocated PDN GW as a result of the first PDN connection establishment associated </w:t>
      </w:r>
      <w:r w:rsidRPr="00C139B4">
        <w:rPr>
          <w:rFonts w:hint="eastAsia"/>
          <w:lang w:eastAsia="zh-CN"/>
        </w:rPr>
        <w:t>with</w:t>
      </w:r>
      <w:r w:rsidRPr="00C139B4">
        <w:rPr>
          <w:lang w:eastAsia="zh-CN"/>
        </w:rPr>
        <w:t xml:space="preserve"> an APN over </w:t>
      </w:r>
      <w:r w:rsidRPr="00C139B4">
        <w:rPr>
          <w:rFonts w:hint="eastAsia"/>
          <w:lang w:eastAsia="zh-CN"/>
        </w:rPr>
        <w:t xml:space="preserve">non </w:t>
      </w:r>
      <w:r w:rsidRPr="00C139B4">
        <w:rPr>
          <w:lang w:eastAsia="zh-CN"/>
        </w:rPr>
        <w:t>3GPP access</w:t>
      </w:r>
      <w:ins w:id="9" w:author="Ulrich Wiehe" w:date="2022-04-26T08:45:00Z">
        <w:r w:rsidR="00D81341">
          <w:rPr>
            <w:lang w:eastAsia="zh-CN"/>
          </w:rPr>
          <w:t xml:space="preserve"> or 5GS</w:t>
        </w:r>
      </w:ins>
      <w:r w:rsidRPr="00C139B4">
        <w:rPr>
          <w:lang w:eastAsia="zh-CN"/>
        </w:rPr>
        <w:t>.</w:t>
      </w:r>
    </w:p>
    <w:p w14:paraId="3193A11F" w14:textId="51BD3671" w:rsidR="009D4C7F" w:rsidRPr="00C139B4" w:rsidRDefault="009D4C7F" w:rsidP="009D4C7F">
      <w:pPr>
        <w:pStyle w:val="B1"/>
        <w:rPr>
          <w:lang w:eastAsia="zh-CN"/>
        </w:rPr>
      </w:pPr>
      <w:r w:rsidRPr="00C139B4">
        <w:rPr>
          <w:lang w:eastAsia="zh-CN"/>
        </w:rPr>
        <w:t>-</w:t>
      </w:r>
      <w:r w:rsidRPr="00C139B4">
        <w:rPr>
          <w:lang w:eastAsia="zh-CN"/>
        </w:rPr>
        <w:tab/>
        <w:t>to update the MME with the identity of a PDN GW for Emergency Services as a result of the PDN connection establishment for Emergency Services over non 3GPP access.</w:t>
      </w:r>
    </w:p>
    <w:p w14:paraId="5E9EC5D3" w14:textId="77777777" w:rsidR="00C31AA7" w:rsidRPr="00C139B4" w:rsidRDefault="009D4C7F" w:rsidP="009D4C7F">
      <w:pPr>
        <w:pStyle w:val="B1"/>
      </w:pPr>
      <w:r w:rsidRPr="00C139B4">
        <w:rPr>
          <w:lang w:eastAsia="zh-CN"/>
        </w:rPr>
        <w:t>-</w:t>
      </w:r>
      <w:r w:rsidRPr="00C139B4">
        <w:rPr>
          <w:lang w:eastAsia="zh-CN"/>
        </w:rPr>
        <w:tab/>
      </w:r>
      <w:r w:rsidRPr="00C139B4">
        <w:t>to indicate to the MME that the HSS has deregistered the MME for SMS.</w:t>
      </w:r>
    </w:p>
    <w:p w14:paraId="5CAD4EF3" w14:textId="0F84EE0A" w:rsidR="00C31AA7" w:rsidRPr="00C139B4" w:rsidRDefault="009D4C7F" w:rsidP="009D4C7F">
      <w:pPr>
        <w:pStyle w:val="B1"/>
        <w:rPr>
          <w:lang w:eastAsia="zh-CN"/>
        </w:rPr>
      </w:pPr>
      <w:r w:rsidRPr="00C139B4">
        <w:t>-</w:t>
      </w:r>
      <w:r w:rsidRPr="00C139B4">
        <w:tab/>
        <w:t xml:space="preserve">to indicate to the MME/SGSN that the HSS-based P-CSCF restoration procedure, as described in </w:t>
      </w:r>
      <w:r>
        <w:t>3GPP TS 2</w:t>
      </w:r>
      <w:r w:rsidRPr="00C139B4">
        <w:t>3.380</w:t>
      </w:r>
      <w:r>
        <w:t> [</w:t>
      </w:r>
      <w:r w:rsidRPr="00C139B4">
        <w:t xml:space="preserve">51] </w:t>
      </w:r>
      <w:r w:rsidR="00C31AA7">
        <w:t>clause </w:t>
      </w:r>
      <w:r w:rsidR="00C31AA7" w:rsidRPr="00C139B4">
        <w:t>5</w:t>
      </w:r>
      <w:r w:rsidRPr="00C139B4">
        <w:t>.4, shall be executed.</w:t>
      </w:r>
    </w:p>
    <w:p w14:paraId="15B04601" w14:textId="77777777" w:rsidR="00C31AA7" w:rsidRPr="00C139B4" w:rsidRDefault="009D4C7F" w:rsidP="009D4C7F">
      <w:pPr>
        <w:pStyle w:val="B1"/>
        <w:rPr>
          <w:lang w:eastAsia="zh-CN"/>
        </w:rPr>
      </w:pPr>
      <w:r w:rsidRPr="00C139B4">
        <w:rPr>
          <w:rFonts w:hint="eastAsia"/>
          <w:lang w:eastAsia="zh-CN"/>
        </w:rPr>
        <w:t>-</w:t>
      </w:r>
      <w:r w:rsidRPr="00C139B4">
        <w:rPr>
          <w:rFonts w:hint="eastAsia"/>
          <w:lang w:eastAsia="zh-CN"/>
        </w:rPr>
        <w:tab/>
        <w:t>to request the MME</w:t>
      </w:r>
      <w:r w:rsidRPr="00C139B4">
        <w:rPr>
          <w:lang w:eastAsia="zh-CN"/>
        </w:rPr>
        <w:t xml:space="preserve"> or the </w:t>
      </w:r>
      <w:r w:rsidRPr="00C139B4">
        <w:rPr>
          <w:rFonts w:hint="eastAsia"/>
          <w:lang w:eastAsia="zh-CN"/>
        </w:rPr>
        <w:t xml:space="preserve">SGSN to configure and report the detection of </w:t>
      </w:r>
      <w:r w:rsidRPr="00C139B4">
        <w:rPr>
          <w:lang w:eastAsia="zh-CN"/>
        </w:rPr>
        <w:t>Monitoring</w:t>
      </w:r>
      <w:r w:rsidRPr="00C139B4">
        <w:rPr>
          <w:rFonts w:hint="eastAsia"/>
          <w:lang w:eastAsia="zh-CN"/>
        </w:rPr>
        <w:t xml:space="preserve"> event</w:t>
      </w:r>
      <w:r w:rsidRPr="00C139B4">
        <w:rPr>
          <w:lang w:eastAsia="zh-CN"/>
        </w:rPr>
        <w:t>s, or delete stored Monitoring events configuration</w:t>
      </w:r>
      <w:r w:rsidRPr="00C139B4">
        <w:rPr>
          <w:rFonts w:hint="eastAsia"/>
          <w:lang w:eastAsia="zh-CN"/>
        </w:rPr>
        <w:t>.</w:t>
      </w:r>
    </w:p>
    <w:p w14:paraId="03F82097" w14:textId="267A58C6" w:rsidR="009D4C7F" w:rsidRDefault="009D4C7F" w:rsidP="009D4C7F">
      <w:pPr>
        <w:pStyle w:val="B1"/>
      </w:pPr>
      <w:r w:rsidRPr="00C139B4">
        <w:rPr>
          <w:lang w:eastAsia="zh-CN"/>
        </w:rPr>
        <w:t>-</w:t>
      </w:r>
      <w:r w:rsidRPr="00C139B4">
        <w:rPr>
          <w:lang w:eastAsia="zh-CN"/>
        </w:rPr>
        <w:tab/>
        <w:t xml:space="preserve">to update the MME with the O&amp;M configured desired Active Time for power saving mode (PSM), or with the value received from the SCEF if Active Time is provided as part of the </w:t>
      </w:r>
      <w:r w:rsidRPr="00C139B4">
        <w:t>Suggested-Network-Configuration AVP.</w:t>
      </w:r>
    </w:p>
    <w:p w14:paraId="6106FF1F" w14:textId="77777777" w:rsidR="009D4C7F" w:rsidRPr="00C139B4" w:rsidRDefault="009D4C7F" w:rsidP="009D4C7F">
      <w:pPr>
        <w:pStyle w:val="B1"/>
        <w:rPr>
          <w:lang w:eastAsia="zh-CN"/>
        </w:rPr>
      </w:pPr>
      <w:r>
        <w:t>-</w:t>
      </w:r>
      <w:r>
        <w:tab/>
        <w:t>to update the MME with the O&amp;M configured desired Core Network Restrictions to restrict/allow mobility to 5GC.</w:t>
      </w:r>
    </w:p>
    <w:p w14:paraId="64761FED" w14:textId="39754333" w:rsidR="009D4C7F" w:rsidRPr="00C139B4" w:rsidRDefault="009D4C7F" w:rsidP="009D4C7F">
      <w:pPr>
        <w:rPr>
          <w:lang w:eastAsia="zh-CN"/>
        </w:rPr>
      </w:pPr>
      <w:r w:rsidRPr="00C139B4">
        <w:rPr>
          <w:rFonts w:hint="eastAsia"/>
          <w:lang w:eastAsia="zh-CN"/>
        </w:rPr>
        <w:t xml:space="preserve">If the HSS knows that the UE has attached to the </w:t>
      </w:r>
      <w:r w:rsidRPr="00C139B4">
        <w:rPr>
          <w:lang w:eastAsia="zh-CN"/>
        </w:rPr>
        <w:t xml:space="preserve">MME and SGSN parts of the </w:t>
      </w:r>
      <w:r w:rsidRPr="00C139B4">
        <w:rPr>
          <w:rFonts w:hint="eastAsia"/>
          <w:lang w:eastAsia="zh-CN"/>
        </w:rPr>
        <w:t>same combined MME/SGSN via both the E-UTRAN and UTRAN/GERAN</w:t>
      </w:r>
      <w:r w:rsidRPr="00C139B4">
        <w:rPr>
          <w:lang w:eastAsia="zh-CN"/>
        </w:rPr>
        <w:t xml:space="preserve"> (refer to </w:t>
      </w:r>
      <w:r w:rsidR="00C31AA7" w:rsidRPr="00C139B4">
        <w:rPr>
          <w:lang w:eastAsia="zh-CN"/>
        </w:rPr>
        <w:t>clause</w:t>
      </w:r>
      <w:r w:rsidR="00C31AA7">
        <w:rPr>
          <w:lang w:eastAsia="zh-CN"/>
        </w:rPr>
        <w:t> </w:t>
      </w:r>
      <w:r w:rsidR="00C31AA7" w:rsidRPr="00C139B4">
        <w:rPr>
          <w:lang w:eastAsia="zh-CN"/>
        </w:rPr>
        <w:t>5</w:t>
      </w:r>
      <w:r w:rsidRPr="00C139B4">
        <w:rPr>
          <w:lang w:eastAsia="zh-CN"/>
        </w:rPr>
        <w:t>.2.1.1.2, 5.2.1.1.3 for further details)</w:t>
      </w:r>
      <w:r w:rsidRPr="00C139B4">
        <w:rPr>
          <w:rFonts w:hint="eastAsia"/>
          <w:lang w:eastAsia="zh-CN"/>
        </w:rPr>
        <w:t xml:space="preserve">, the HSS should invoke this procedure for a single time to </w:t>
      </w:r>
      <w:r w:rsidRPr="00C139B4">
        <w:t>updat</w:t>
      </w:r>
      <w:r w:rsidRPr="00C139B4">
        <w:rPr>
          <w:rFonts w:hint="eastAsia"/>
          <w:lang w:eastAsia="zh-CN"/>
        </w:rPr>
        <w:t>e</w:t>
      </w:r>
      <w:r w:rsidRPr="00C139B4">
        <w:t xml:space="preserve"> and/or request certain user data </w:t>
      </w:r>
      <w:r w:rsidRPr="00C139B4">
        <w:rPr>
          <w:rFonts w:hint="eastAsia"/>
          <w:lang w:eastAsia="zh-CN"/>
        </w:rPr>
        <w:t xml:space="preserve">in the combined MME/SGSN, i.e. </w:t>
      </w:r>
      <w:r w:rsidRPr="00C139B4">
        <w:rPr>
          <w:lang w:eastAsia="zh-CN"/>
        </w:rPr>
        <w:t xml:space="preserve">the HSS should </w:t>
      </w:r>
      <w:r w:rsidRPr="00C139B4">
        <w:rPr>
          <w:rFonts w:hint="eastAsia"/>
          <w:lang w:eastAsia="zh-CN"/>
        </w:rPr>
        <w:t>not invoke this procedure for each of the MME and the SGSN registered respectively.</w:t>
      </w:r>
    </w:p>
    <w:p w14:paraId="22B3B4DF" w14:textId="77777777" w:rsidR="009D4C7F" w:rsidRPr="00C139B4" w:rsidRDefault="009D4C7F" w:rsidP="009D4C7F">
      <w:pPr>
        <w:rPr>
          <w:lang w:eastAsia="zh-CN"/>
        </w:rPr>
      </w:pPr>
      <w:r w:rsidRPr="00C139B4">
        <w:rPr>
          <w:rFonts w:hint="eastAsia"/>
          <w:lang w:eastAsia="zh-CN"/>
        </w:rPr>
        <w:t xml:space="preserve">If the </w:t>
      </w:r>
      <w:r w:rsidRPr="00C139B4">
        <w:t>Node-Type-Indicator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cleared in </w:t>
      </w:r>
      <w:r w:rsidRPr="00C139B4">
        <w:rPr>
          <w:lang w:eastAsia="zh-CN"/>
        </w:rPr>
        <w:t xml:space="preserve">the </w:t>
      </w:r>
      <w:r w:rsidRPr="00C139B4">
        <w:rPr>
          <w:rFonts w:hint="eastAsia"/>
          <w:lang w:eastAsia="zh-CN"/>
        </w:rPr>
        <w:t xml:space="preserve">ULR-Flags </w:t>
      </w:r>
      <w:r w:rsidRPr="00C139B4">
        <w:rPr>
          <w:lang w:eastAsia="zh-CN"/>
        </w:rPr>
        <w:t xml:space="preserve">and if </w:t>
      </w:r>
      <w:r w:rsidRPr="00C139B4">
        <w:rPr>
          <w:rFonts w:hint="eastAsia"/>
          <w:lang w:eastAsia="zh-CN"/>
        </w:rPr>
        <w:t xml:space="preserve">the MME </w:t>
      </w:r>
      <w:r w:rsidRPr="00C139B4">
        <w:rPr>
          <w:lang w:eastAsia="zh-CN"/>
        </w:rPr>
        <w:t xml:space="preserve">has not </w:t>
      </w:r>
      <w:r w:rsidRPr="00C139B4">
        <w:rPr>
          <w:rFonts w:hint="eastAsia"/>
          <w:lang w:eastAsia="zh-CN"/>
        </w:rPr>
        <w:t xml:space="preserve">been </w:t>
      </w:r>
      <w:r w:rsidRPr="00C139B4">
        <w:rPr>
          <w:lang w:eastAsia="zh-CN"/>
        </w:rPr>
        <w:t>registered for SMS</w:t>
      </w:r>
      <w:r w:rsidRPr="00C139B4">
        <w:rPr>
          <w:rFonts w:hint="eastAsia"/>
          <w:lang w:eastAsia="zh-CN"/>
        </w:rPr>
        <w:t xml:space="preserve"> during </w:t>
      </w:r>
      <w:r w:rsidRPr="00C139B4">
        <w:rPr>
          <w:lang w:eastAsia="zh-CN"/>
        </w:rPr>
        <w:t>update</w:t>
      </w:r>
      <w:r w:rsidRPr="00C139B4">
        <w:rPr>
          <w:rFonts w:hint="eastAsia"/>
          <w:lang w:eastAsia="zh-CN"/>
        </w:rPr>
        <w:t xml:space="preserve"> location procedure for the MME, the HSS may skip any change of </w:t>
      </w:r>
      <w:r w:rsidRPr="00C139B4">
        <w:rPr>
          <w:lang w:eastAsia="zh-CN"/>
        </w:rPr>
        <w:t>the SMS</w:t>
      </w:r>
      <w:r w:rsidRPr="00C139B4" w:rsidDel="009547CC">
        <w:rPr>
          <w:lang w:eastAsia="zh-CN"/>
        </w:rPr>
        <w:t xml:space="preserve"> </w:t>
      </w:r>
      <w:r w:rsidRPr="00C139B4">
        <w:rPr>
          <w:lang w:eastAsia="zh-CN"/>
        </w:rPr>
        <w:t xml:space="preserve">related subscription data </w:t>
      </w:r>
      <w:r w:rsidRPr="00C139B4">
        <w:rPr>
          <w:rFonts w:hint="eastAsia"/>
          <w:lang w:eastAsia="zh-CN"/>
        </w:rPr>
        <w:t xml:space="preserve">and consequently does not </w:t>
      </w:r>
      <w:r w:rsidRPr="00C139B4">
        <w:rPr>
          <w:lang w:eastAsia="zh-CN"/>
        </w:rPr>
        <w:t xml:space="preserve">have to </w:t>
      </w:r>
      <w:r w:rsidRPr="00C139B4">
        <w:rPr>
          <w:rFonts w:hint="eastAsia"/>
          <w:lang w:eastAsia="zh-CN"/>
        </w:rPr>
        <w:t xml:space="preserve">make use of the </w:t>
      </w:r>
      <w:r w:rsidRPr="00C139B4">
        <w:rPr>
          <w:rFonts w:hint="eastAsia"/>
        </w:rPr>
        <w:t xml:space="preserve">Insert Subscriber Data procedure </w:t>
      </w:r>
      <w:r w:rsidRPr="00C139B4">
        <w:rPr>
          <w:rFonts w:hint="eastAsia"/>
          <w:lang w:eastAsia="zh-CN"/>
        </w:rPr>
        <w:t xml:space="preserve">to update the </w:t>
      </w:r>
      <w:r w:rsidRPr="00C139B4">
        <w:rPr>
          <w:lang w:eastAsia="zh-CN"/>
        </w:rPr>
        <w:t xml:space="preserve">SMS </w:t>
      </w:r>
      <w:r w:rsidRPr="00C139B4">
        <w:rPr>
          <w:rFonts w:hint="eastAsia"/>
          <w:lang w:eastAsia="zh-CN"/>
        </w:rPr>
        <w:t>subscription data in the</w:t>
      </w:r>
      <w:r w:rsidRPr="00C139B4">
        <w:rPr>
          <w:lang w:eastAsia="zh-CN"/>
        </w:rPr>
        <w:t xml:space="preserve"> MME.</w:t>
      </w:r>
    </w:p>
    <w:p w14:paraId="524468A0" w14:textId="6A0285E7" w:rsidR="00C31AA7" w:rsidRPr="00C139B4" w:rsidRDefault="009D4C7F" w:rsidP="009D4C7F">
      <w:r w:rsidRPr="00C139B4">
        <w:t xml:space="preserve">This procedure is mapped to the commands Insert Subscriber Data-Request/Answer (IDR/IDA) in the Diameter application specified in </w:t>
      </w:r>
      <w:r w:rsidR="00C31AA7" w:rsidRPr="00C139B4">
        <w:t>clause</w:t>
      </w:r>
      <w:r w:rsidR="00C31AA7">
        <w:t> </w:t>
      </w:r>
      <w:r w:rsidR="00C31AA7" w:rsidRPr="00C139B4">
        <w:t>7</w:t>
      </w:r>
      <w:r w:rsidRPr="00C139B4">
        <w:t>.</w:t>
      </w:r>
    </w:p>
    <w:p w14:paraId="0AE9203B" w14:textId="256E97C5" w:rsidR="009D4C7F" w:rsidRPr="00C139B4" w:rsidRDefault="009D4C7F" w:rsidP="009D4C7F">
      <w:r w:rsidRPr="00C139B4">
        <w:t>Table 5.2.2.1.1/1 specifies the involved information elements for the request.</w:t>
      </w:r>
    </w:p>
    <w:p w14:paraId="2C86363A" w14:textId="77777777" w:rsidR="009D4C7F" w:rsidRPr="00C139B4" w:rsidRDefault="009D4C7F" w:rsidP="009D4C7F">
      <w:r w:rsidRPr="00C139B4">
        <w:lastRenderedPageBreak/>
        <w:t>Table 5.2.2.1.1/2 specifies the involved information elements for the answer.</w:t>
      </w:r>
    </w:p>
    <w:p w14:paraId="33DB0ACA" w14:textId="77777777" w:rsidR="009D4C7F" w:rsidRPr="00C139B4" w:rsidRDefault="009D4C7F" w:rsidP="009D4C7F">
      <w:pPr>
        <w:pStyle w:val="TH"/>
        <w:rPr>
          <w:lang w:val="en-AU"/>
        </w:rPr>
      </w:pPr>
      <w:r w:rsidRPr="00C139B4">
        <w:rPr>
          <w:lang w:val="en-AU"/>
        </w:rPr>
        <w:t>Table 5.2.2.1.1/1: Insert Subscriber Data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14:paraId="065B4A38" w14:textId="77777777" w:rsidTr="002B6321">
        <w:trPr>
          <w:jc w:val="center"/>
        </w:trPr>
        <w:tc>
          <w:tcPr>
            <w:tcW w:w="1418" w:type="dxa"/>
          </w:tcPr>
          <w:p w14:paraId="7539B84D" w14:textId="77777777" w:rsidR="009D4C7F" w:rsidRPr="00C139B4" w:rsidRDefault="009D4C7F" w:rsidP="002B6321">
            <w:pPr>
              <w:pStyle w:val="TAH"/>
            </w:pPr>
            <w:r w:rsidRPr="00C139B4">
              <w:t>Information element name</w:t>
            </w:r>
          </w:p>
        </w:tc>
        <w:tc>
          <w:tcPr>
            <w:tcW w:w="1416" w:type="dxa"/>
          </w:tcPr>
          <w:p w14:paraId="426068C5" w14:textId="77777777" w:rsidR="009D4C7F" w:rsidRPr="00C139B4" w:rsidRDefault="009D4C7F" w:rsidP="002B6321">
            <w:pPr>
              <w:pStyle w:val="TAH"/>
            </w:pPr>
            <w:r w:rsidRPr="00C139B4">
              <w:t>Mapping to Diameter AVP</w:t>
            </w:r>
          </w:p>
        </w:tc>
        <w:tc>
          <w:tcPr>
            <w:tcW w:w="603" w:type="dxa"/>
          </w:tcPr>
          <w:p w14:paraId="07A01EB8" w14:textId="77777777" w:rsidR="009D4C7F" w:rsidRPr="00C139B4" w:rsidRDefault="009D4C7F" w:rsidP="002B6321">
            <w:pPr>
              <w:pStyle w:val="TAH"/>
              <w:rPr>
                <w:lang w:val="fr-FR"/>
              </w:rPr>
            </w:pPr>
            <w:r w:rsidRPr="00C139B4">
              <w:rPr>
                <w:lang w:val="fr-FR"/>
              </w:rPr>
              <w:t>Cat.</w:t>
            </w:r>
          </w:p>
        </w:tc>
        <w:tc>
          <w:tcPr>
            <w:tcW w:w="6451" w:type="dxa"/>
          </w:tcPr>
          <w:p w14:paraId="24C72175" w14:textId="77777777" w:rsidR="009D4C7F" w:rsidRPr="00C139B4" w:rsidRDefault="009D4C7F" w:rsidP="002B6321">
            <w:pPr>
              <w:pStyle w:val="TAH"/>
              <w:rPr>
                <w:lang w:val="fr-FR"/>
              </w:rPr>
            </w:pPr>
            <w:r w:rsidRPr="00C139B4">
              <w:rPr>
                <w:lang w:val="fr-FR"/>
              </w:rPr>
              <w:t xml:space="preserve"> Description</w:t>
            </w:r>
          </w:p>
        </w:tc>
      </w:tr>
      <w:tr w:rsidR="009D4C7F" w:rsidRPr="00C139B4" w14:paraId="1F653C3B" w14:textId="77777777" w:rsidTr="002B6321">
        <w:trPr>
          <w:trHeight w:val="401"/>
          <w:jc w:val="center"/>
        </w:trPr>
        <w:tc>
          <w:tcPr>
            <w:tcW w:w="1418" w:type="dxa"/>
          </w:tcPr>
          <w:p w14:paraId="773AE91C" w14:textId="77777777" w:rsidR="009D4C7F" w:rsidRPr="00C139B4" w:rsidRDefault="009D4C7F" w:rsidP="002B6321">
            <w:pPr>
              <w:pStyle w:val="TAL"/>
            </w:pPr>
            <w:r w:rsidRPr="00C139B4">
              <w:t>IMSI</w:t>
            </w:r>
          </w:p>
          <w:p w14:paraId="2A0DBBCD" w14:textId="77777777" w:rsidR="009D4C7F" w:rsidRPr="00C139B4" w:rsidDel="00BE4FDE" w:rsidRDefault="009D4C7F" w:rsidP="002B6321">
            <w:pPr>
              <w:pStyle w:val="TAL"/>
              <w:rPr>
                <w:lang w:val="en-US"/>
              </w:rPr>
            </w:pPr>
          </w:p>
        </w:tc>
        <w:tc>
          <w:tcPr>
            <w:tcW w:w="1416" w:type="dxa"/>
          </w:tcPr>
          <w:p w14:paraId="6BEA7F36" w14:textId="77777777" w:rsidR="009D4C7F" w:rsidRPr="00C139B4" w:rsidDel="00BE4FDE"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1E1F2F5C" w14:textId="77777777" w:rsidR="009D4C7F" w:rsidRPr="00C139B4" w:rsidDel="00BE4FDE" w:rsidRDefault="009D4C7F" w:rsidP="002B6321">
            <w:pPr>
              <w:pStyle w:val="TAC"/>
              <w:rPr>
                <w:lang w:val="en-AU"/>
              </w:rPr>
            </w:pPr>
            <w:r w:rsidRPr="00C139B4">
              <w:t>M</w:t>
            </w:r>
          </w:p>
        </w:tc>
        <w:tc>
          <w:tcPr>
            <w:tcW w:w="6451" w:type="dxa"/>
          </w:tcPr>
          <w:p w14:paraId="2D688FE6" w14:textId="71D4AE68" w:rsidR="009D4C7F" w:rsidRPr="00C139B4" w:rsidDel="00BE4FDE" w:rsidRDefault="009D4C7F" w:rsidP="002B6321">
            <w:pPr>
              <w:pStyle w:val="TAL"/>
            </w:pPr>
            <w:r w:rsidRPr="00C139B4">
              <w:t xml:space="preserve">This information element shall 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20EBF546" w14:textId="77777777" w:rsidTr="002B6321">
        <w:trPr>
          <w:trHeight w:val="401"/>
          <w:jc w:val="center"/>
        </w:trPr>
        <w:tc>
          <w:tcPr>
            <w:tcW w:w="1418" w:type="dxa"/>
            <w:tcBorders>
              <w:top w:val="single" w:sz="12" w:space="0" w:color="auto"/>
              <w:left w:val="single" w:sz="12" w:space="0" w:color="auto"/>
              <w:bottom w:val="single" w:sz="6" w:space="0" w:color="auto"/>
              <w:right w:val="single" w:sz="6" w:space="0" w:color="auto"/>
            </w:tcBorders>
          </w:tcPr>
          <w:p w14:paraId="09C45677" w14:textId="77777777" w:rsidR="009D4C7F" w:rsidRPr="00C139B4" w:rsidRDefault="009D4C7F" w:rsidP="002B6321">
            <w:pPr>
              <w:pStyle w:val="TAL"/>
              <w:rPr>
                <w:rFonts w:cs="Arial"/>
                <w:szCs w:val="22"/>
                <w:lang w:val="en-US"/>
              </w:rPr>
            </w:pPr>
            <w:r w:rsidRPr="00C139B4">
              <w:rPr>
                <w:rFonts w:cs="Arial"/>
                <w:szCs w:val="22"/>
                <w:lang w:val="en-US"/>
              </w:rPr>
              <w:t>Supported Features</w:t>
            </w:r>
          </w:p>
          <w:p w14:paraId="4C35BB18" w14:textId="77777777" w:rsidR="009D4C7F" w:rsidRPr="00C139B4" w:rsidRDefault="009D4C7F" w:rsidP="002B6321">
            <w:pPr>
              <w:pStyle w:val="TAL"/>
              <w:rPr>
                <w:szCs w:val="22"/>
                <w:lang w:val="en-US"/>
              </w:rPr>
            </w:pPr>
            <w:r w:rsidRPr="00C139B4">
              <w:rPr>
                <w:rFonts w:cs="Arial"/>
                <w:szCs w:val="22"/>
                <w:lang w:val="en-US"/>
              </w:rPr>
              <w:t xml:space="preserve">(See </w:t>
            </w:r>
            <w:r>
              <w:rPr>
                <w:rFonts w:cs="Arial" w:hint="eastAsia"/>
                <w:szCs w:val="22"/>
              </w:rPr>
              <w:t>3GPP TS 2</w:t>
            </w:r>
            <w:r w:rsidRPr="00C139B4">
              <w:rPr>
                <w:rFonts w:cs="Arial" w:hint="eastAsia"/>
                <w:szCs w:val="22"/>
              </w:rPr>
              <w:t>9.229</w:t>
            </w:r>
            <w:r>
              <w:rPr>
                <w:rFonts w:cs="Arial"/>
                <w:szCs w:val="22"/>
              </w:rPr>
              <w:t> [</w:t>
            </w:r>
            <w:r w:rsidRPr="00C139B4">
              <w:rPr>
                <w:rFonts w:cs="Arial" w:hint="eastAsia"/>
                <w:szCs w:val="22"/>
              </w:rPr>
              <w:t>9</w:t>
            </w:r>
            <w:r w:rsidRPr="00C139B4">
              <w:rPr>
                <w:rFonts w:cs="Arial"/>
                <w:szCs w:val="22"/>
              </w:rPr>
              <w:t>]</w:t>
            </w:r>
            <w:r w:rsidRPr="00C139B4">
              <w:rPr>
                <w:rFonts w:cs="Arial"/>
                <w:szCs w:val="22"/>
                <w:lang w:val="en-US"/>
              </w:rPr>
              <w:t>)</w:t>
            </w:r>
          </w:p>
        </w:tc>
        <w:tc>
          <w:tcPr>
            <w:tcW w:w="1416" w:type="dxa"/>
            <w:tcBorders>
              <w:top w:val="single" w:sz="12" w:space="0" w:color="auto"/>
              <w:left w:val="single" w:sz="6" w:space="0" w:color="auto"/>
              <w:bottom w:val="single" w:sz="6" w:space="0" w:color="auto"/>
              <w:right w:val="single" w:sz="6" w:space="0" w:color="auto"/>
            </w:tcBorders>
          </w:tcPr>
          <w:p w14:paraId="44575379" w14:textId="77777777" w:rsidR="009D4C7F" w:rsidRPr="00C139B4" w:rsidRDefault="009D4C7F" w:rsidP="002B6321">
            <w:pPr>
              <w:pStyle w:val="TAL"/>
              <w:rPr>
                <w:szCs w:val="22"/>
                <w:lang w:val="en-AU"/>
              </w:rPr>
            </w:pPr>
            <w:r w:rsidRPr="00C139B4">
              <w:rPr>
                <w:szCs w:val="22"/>
                <w:lang w:val="en-AU"/>
              </w:rPr>
              <w:t>Supported-Features</w:t>
            </w:r>
          </w:p>
        </w:tc>
        <w:tc>
          <w:tcPr>
            <w:tcW w:w="603" w:type="dxa"/>
            <w:tcBorders>
              <w:top w:val="single" w:sz="12" w:space="0" w:color="auto"/>
              <w:left w:val="single" w:sz="6" w:space="0" w:color="auto"/>
              <w:bottom w:val="single" w:sz="6" w:space="0" w:color="auto"/>
              <w:right w:val="single" w:sz="6" w:space="0" w:color="auto"/>
            </w:tcBorders>
          </w:tcPr>
          <w:p w14:paraId="652A14EF" w14:textId="77777777" w:rsidR="009D4C7F" w:rsidRPr="00C139B4" w:rsidRDefault="009D4C7F" w:rsidP="002B6321">
            <w:pPr>
              <w:pStyle w:val="TAC"/>
            </w:pPr>
            <w:r w:rsidRPr="00C139B4">
              <w:t>O</w:t>
            </w:r>
          </w:p>
        </w:tc>
        <w:tc>
          <w:tcPr>
            <w:tcW w:w="6451" w:type="dxa"/>
            <w:tcBorders>
              <w:top w:val="single" w:sz="12" w:space="0" w:color="auto"/>
              <w:left w:val="single" w:sz="6" w:space="0" w:color="auto"/>
              <w:bottom w:val="single" w:sz="6" w:space="0" w:color="auto"/>
              <w:right w:val="single" w:sz="12" w:space="0" w:color="auto"/>
            </w:tcBorders>
          </w:tcPr>
          <w:p w14:paraId="1A71F5B6"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324A8E48" w14:textId="77777777" w:rsidTr="002B6321">
        <w:trPr>
          <w:trHeight w:val="401"/>
          <w:jc w:val="center"/>
        </w:trPr>
        <w:tc>
          <w:tcPr>
            <w:tcW w:w="1418" w:type="dxa"/>
          </w:tcPr>
          <w:p w14:paraId="172D5413" w14:textId="77777777" w:rsidR="009D4C7F" w:rsidRPr="00C139B4" w:rsidRDefault="009D4C7F" w:rsidP="002B6321">
            <w:pPr>
              <w:pStyle w:val="TAL"/>
              <w:rPr>
                <w:rFonts w:cs="Arial"/>
              </w:rPr>
            </w:pPr>
            <w:r w:rsidRPr="00C139B4">
              <w:rPr>
                <w:rFonts w:cs="Arial"/>
              </w:rPr>
              <w:t>Subscription Data</w:t>
            </w:r>
          </w:p>
          <w:p w14:paraId="40FF27FB" w14:textId="77777777" w:rsidR="009D4C7F" w:rsidRPr="00C139B4" w:rsidRDefault="009D4C7F" w:rsidP="002B6321">
            <w:pPr>
              <w:pStyle w:val="TAL"/>
            </w:pPr>
            <w:r w:rsidRPr="00C139B4">
              <w:rPr>
                <w:rFonts w:cs="Arial"/>
              </w:rPr>
              <w:t>(See 7.3.2)</w:t>
            </w:r>
          </w:p>
        </w:tc>
        <w:tc>
          <w:tcPr>
            <w:tcW w:w="1416" w:type="dxa"/>
          </w:tcPr>
          <w:p w14:paraId="17ADA22D" w14:textId="77777777" w:rsidR="009D4C7F" w:rsidRPr="00C139B4" w:rsidRDefault="009D4C7F" w:rsidP="002B6321">
            <w:pPr>
              <w:pStyle w:val="TAL"/>
              <w:rPr>
                <w:lang w:val="en-US"/>
              </w:rPr>
            </w:pPr>
            <w:r w:rsidRPr="00C139B4">
              <w:rPr>
                <w:rFonts w:cs="Arial"/>
                <w:snapToGrid w:val="0"/>
                <w:lang w:val="en-US"/>
              </w:rPr>
              <w:t xml:space="preserve">Subscription-Data </w:t>
            </w:r>
          </w:p>
        </w:tc>
        <w:tc>
          <w:tcPr>
            <w:tcW w:w="603" w:type="dxa"/>
          </w:tcPr>
          <w:p w14:paraId="7B335197" w14:textId="77777777" w:rsidR="009D4C7F" w:rsidRPr="00C139B4" w:rsidRDefault="009D4C7F" w:rsidP="002B6321">
            <w:pPr>
              <w:pStyle w:val="TAC"/>
              <w:rPr>
                <w:bCs/>
              </w:rPr>
            </w:pPr>
            <w:r w:rsidRPr="00C139B4">
              <w:rPr>
                <w:rFonts w:cs="Arial"/>
                <w:bCs/>
                <w:lang w:val="en-US"/>
              </w:rPr>
              <w:t>M</w:t>
            </w:r>
          </w:p>
        </w:tc>
        <w:tc>
          <w:tcPr>
            <w:tcW w:w="6451" w:type="dxa"/>
          </w:tcPr>
          <w:p w14:paraId="7ACE055D" w14:textId="77777777"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contain the part of the subscription profile that either is to be added to the subscription profile stored in the MME or SGSN or is replacing a part of the subscription profile stored in the MME or SGSN.</w:t>
            </w:r>
          </w:p>
          <w:p w14:paraId="4CB0B633" w14:textId="77777777" w:rsidR="009D4C7F" w:rsidRPr="00C139B4" w:rsidRDefault="009D4C7F" w:rsidP="002B6321">
            <w:pPr>
              <w:pStyle w:val="TAL"/>
            </w:pPr>
          </w:p>
        </w:tc>
      </w:tr>
      <w:tr w:rsidR="009D4C7F" w:rsidRPr="00C139B4" w14:paraId="67572A59" w14:textId="77777777" w:rsidTr="002B6321">
        <w:trPr>
          <w:trHeight w:val="401"/>
          <w:jc w:val="center"/>
        </w:trPr>
        <w:tc>
          <w:tcPr>
            <w:tcW w:w="1418" w:type="dxa"/>
          </w:tcPr>
          <w:p w14:paraId="71412C21" w14:textId="77777777" w:rsidR="009D4C7F" w:rsidRPr="00C139B4" w:rsidRDefault="009D4C7F" w:rsidP="002B6321">
            <w:pPr>
              <w:pStyle w:val="TAL"/>
              <w:rPr>
                <w:rFonts w:cs="Arial"/>
              </w:rPr>
            </w:pPr>
            <w:r w:rsidRPr="00C139B4">
              <w:rPr>
                <w:rFonts w:cs="Arial"/>
              </w:rPr>
              <w:t>IDR Flags</w:t>
            </w:r>
          </w:p>
          <w:p w14:paraId="6C46F53B" w14:textId="77777777" w:rsidR="009D4C7F" w:rsidRPr="00C139B4" w:rsidRDefault="009D4C7F" w:rsidP="002B6321">
            <w:pPr>
              <w:pStyle w:val="TAL"/>
              <w:rPr>
                <w:rFonts w:cs="Arial"/>
              </w:rPr>
            </w:pPr>
            <w:r w:rsidRPr="00C139B4">
              <w:rPr>
                <w:rFonts w:cs="Arial"/>
              </w:rPr>
              <w:t>(See 7.3.103)</w:t>
            </w:r>
          </w:p>
        </w:tc>
        <w:tc>
          <w:tcPr>
            <w:tcW w:w="1416" w:type="dxa"/>
          </w:tcPr>
          <w:p w14:paraId="793AD363" w14:textId="77777777" w:rsidR="009D4C7F" w:rsidRPr="00C139B4" w:rsidRDefault="009D4C7F" w:rsidP="002B6321">
            <w:pPr>
              <w:pStyle w:val="TAL"/>
              <w:rPr>
                <w:rFonts w:cs="Arial"/>
                <w:snapToGrid w:val="0"/>
                <w:lang w:val="en-US"/>
              </w:rPr>
            </w:pPr>
            <w:r w:rsidRPr="00C139B4">
              <w:rPr>
                <w:rFonts w:cs="Arial"/>
              </w:rPr>
              <w:t>IDR-Flags</w:t>
            </w:r>
          </w:p>
        </w:tc>
        <w:tc>
          <w:tcPr>
            <w:tcW w:w="603" w:type="dxa"/>
          </w:tcPr>
          <w:p w14:paraId="60CC8003" w14:textId="77777777" w:rsidR="009D4C7F" w:rsidRPr="00C139B4" w:rsidRDefault="009D4C7F" w:rsidP="002B6321">
            <w:pPr>
              <w:pStyle w:val="TAC"/>
              <w:rPr>
                <w:rFonts w:cs="Arial"/>
                <w:bCs/>
                <w:lang w:val="en-US"/>
              </w:rPr>
            </w:pPr>
            <w:r w:rsidRPr="00C139B4">
              <w:rPr>
                <w:rFonts w:cs="Arial"/>
                <w:bCs/>
                <w:lang w:val="en-US"/>
              </w:rPr>
              <w:t>C</w:t>
            </w:r>
          </w:p>
        </w:tc>
        <w:tc>
          <w:tcPr>
            <w:tcW w:w="6451" w:type="dxa"/>
          </w:tcPr>
          <w:p w14:paraId="2057E775" w14:textId="77777777" w:rsidR="009D4C7F" w:rsidRPr="00C139B4" w:rsidRDefault="009D4C7F" w:rsidP="002B6321">
            <w:pPr>
              <w:pStyle w:val="TAL"/>
            </w:pPr>
            <w:r w:rsidRPr="00C139B4">
              <w:t>This Information Element shall contain a bit mask. See 7.3.103 for the meaning of the bits.</w:t>
            </w:r>
          </w:p>
        </w:tc>
      </w:tr>
      <w:tr w:rsidR="009D4C7F" w:rsidRPr="00C139B4" w14:paraId="7A0E8DB4" w14:textId="77777777" w:rsidTr="002B6321">
        <w:trPr>
          <w:trHeight w:val="401"/>
          <w:jc w:val="center"/>
        </w:trPr>
        <w:tc>
          <w:tcPr>
            <w:tcW w:w="1418" w:type="dxa"/>
            <w:tcBorders>
              <w:top w:val="single" w:sz="6" w:space="0" w:color="auto"/>
              <w:left w:val="single" w:sz="12" w:space="0" w:color="auto"/>
              <w:bottom w:val="single" w:sz="12" w:space="0" w:color="auto"/>
              <w:right w:val="single" w:sz="6" w:space="0" w:color="auto"/>
            </w:tcBorders>
          </w:tcPr>
          <w:p w14:paraId="1600970A" w14:textId="77777777" w:rsidR="009D4C7F" w:rsidRPr="00C139B4" w:rsidRDefault="009D4C7F" w:rsidP="002B6321">
            <w:pPr>
              <w:pStyle w:val="TAL"/>
              <w:rPr>
                <w:rFonts w:cs="Arial"/>
              </w:rPr>
            </w:pPr>
            <w:r w:rsidRPr="00C139B4">
              <w:rPr>
                <w:rFonts w:cs="Arial"/>
              </w:rPr>
              <w:t>Reset-IDs</w:t>
            </w:r>
          </w:p>
          <w:p w14:paraId="2FAF1407" w14:textId="77777777" w:rsidR="009D4C7F" w:rsidRPr="00C139B4" w:rsidRDefault="009D4C7F" w:rsidP="002B6321">
            <w:pPr>
              <w:pStyle w:val="TAL"/>
              <w:rPr>
                <w:rFonts w:cs="Arial"/>
              </w:rPr>
            </w:pPr>
            <w:r w:rsidRPr="00C139B4">
              <w:rPr>
                <w:rFonts w:cs="Arial"/>
              </w:rPr>
              <w:t>(See 7.3.184)</w:t>
            </w:r>
          </w:p>
        </w:tc>
        <w:tc>
          <w:tcPr>
            <w:tcW w:w="1416" w:type="dxa"/>
            <w:tcBorders>
              <w:top w:val="single" w:sz="6" w:space="0" w:color="auto"/>
              <w:left w:val="single" w:sz="6" w:space="0" w:color="auto"/>
              <w:bottom w:val="single" w:sz="12" w:space="0" w:color="auto"/>
              <w:right w:val="single" w:sz="6" w:space="0" w:color="auto"/>
            </w:tcBorders>
          </w:tcPr>
          <w:p w14:paraId="6AA02FA0" w14:textId="77777777" w:rsidR="009D4C7F" w:rsidRPr="00C139B4" w:rsidRDefault="009D4C7F" w:rsidP="002B6321">
            <w:pPr>
              <w:pStyle w:val="TAL"/>
              <w:rPr>
                <w:rFonts w:cs="Arial"/>
              </w:rPr>
            </w:pPr>
            <w:r w:rsidRPr="00C139B4">
              <w:rPr>
                <w:rFonts w:cs="Arial"/>
              </w:rPr>
              <w:t>Reset-ID</w:t>
            </w:r>
          </w:p>
        </w:tc>
        <w:tc>
          <w:tcPr>
            <w:tcW w:w="603" w:type="dxa"/>
            <w:tcBorders>
              <w:top w:val="single" w:sz="6" w:space="0" w:color="auto"/>
              <w:left w:val="single" w:sz="6" w:space="0" w:color="auto"/>
              <w:bottom w:val="single" w:sz="12" w:space="0" w:color="auto"/>
              <w:right w:val="single" w:sz="6" w:space="0" w:color="auto"/>
            </w:tcBorders>
          </w:tcPr>
          <w:p w14:paraId="1E4FFA39" w14:textId="77777777" w:rsidR="009D4C7F" w:rsidRPr="00C139B4" w:rsidRDefault="009D4C7F" w:rsidP="002B6321">
            <w:pPr>
              <w:pStyle w:val="TAC"/>
              <w:rPr>
                <w:rFonts w:cs="Arial"/>
                <w:bCs/>
                <w:lang w:val="en-US"/>
              </w:rPr>
            </w:pPr>
            <w:r w:rsidRPr="00C139B4">
              <w:rPr>
                <w:rFonts w:cs="Arial"/>
                <w:bCs/>
                <w:lang w:val="en-US"/>
              </w:rPr>
              <w:t>O</w:t>
            </w:r>
          </w:p>
        </w:tc>
        <w:tc>
          <w:tcPr>
            <w:tcW w:w="6451" w:type="dxa"/>
            <w:tcBorders>
              <w:top w:val="single" w:sz="6" w:space="0" w:color="auto"/>
              <w:left w:val="single" w:sz="6" w:space="0" w:color="auto"/>
              <w:bottom w:val="single" w:sz="12" w:space="0" w:color="auto"/>
              <w:right w:val="single" w:sz="12" w:space="0" w:color="auto"/>
            </w:tcBorders>
          </w:tcPr>
          <w:p w14:paraId="7D3F222A" w14:textId="77777777" w:rsidR="009D4C7F" w:rsidRPr="00C139B4" w:rsidRDefault="009D4C7F" w:rsidP="002B6321">
            <w:pPr>
              <w:pStyle w:val="TAL"/>
            </w:pPr>
            <w:r w:rsidRPr="00C139B4">
              <w:t>The Reset-ID uniquely identifies a fallible resource in the HSS on which the user (IMSI) depends. In the event of a restart of the fallible resource a Reset message containing the Reset-ID will exactly identify the impacted subscribers.</w:t>
            </w:r>
          </w:p>
        </w:tc>
      </w:tr>
    </w:tbl>
    <w:p w14:paraId="1B5F3AB0" w14:textId="77777777" w:rsidR="009D4C7F" w:rsidRPr="00C139B4" w:rsidRDefault="009D4C7F" w:rsidP="009D4C7F">
      <w:pPr>
        <w:rPr>
          <w:lang w:val="en-US"/>
        </w:rPr>
      </w:pPr>
    </w:p>
    <w:p w14:paraId="2F5B3500" w14:textId="77777777" w:rsidR="009D4C7F" w:rsidRPr="00C139B4" w:rsidRDefault="009D4C7F" w:rsidP="009D4C7F">
      <w:pPr>
        <w:pStyle w:val="TH"/>
        <w:rPr>
          <w:lang w:val="en-US"/>
        </w:rPr>
      </w:pPr>
      <w:r w:rsidRPr="00C139B4">
        <w:rPr>
          <w:lang w:val="en-US"/>
        </w:rPr>
        <w:lastRenderedPageBreak/>
        <w:t>Table 5.2.2.1.1/2: Insert Subscriber Data Answer</w:t>
      </w:r>
    </w:p>
    <w:tbl>
      <w:tblPr>
        <w:tblW w:w="967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4F59CCC0" w14:textId="77777777" w:rsidTr="002B6321">
        <w:tc>
          <w:tcPr>
            <w:tcW w:w="1418" w:type="dxa"/>
          </w:tcPr>
          <w:p w14:paraId="590D0A47" w14:textId="77777777" w:rsidR="009D4C7F" w:rsidRPr="00C139B4" w:rsidRDefault="009D4C7F" w:rsidP="002B6321">
            <w:pPr>
              <w:pStyle w:val="TAH"/>
            </w:pPr>
            <w:r w:rsidRPr="00C139B4">
              <w:t>Information element name</w:t>
            </w:r>
            <w:r w:rsidRPr="00C139B4" w:rsidDel="00DB2C59">
              <w:t xml:space="preserve"> </w:t>
            </w:r>
          </w:p>
        </w:tc>
        <w:tc>
          <w:tcPr>
            <w:tcW w:w="1418" w:type="dxa"/>
          </w:tcPr>
          <w:p w14:paraId="6450385B" w14:textId="77777777" w:rsidR="009D4C7F" w:rsidRPr="00C139B4" w:rsidRDefault="009D4C7F" w:rsidP="002B6321">
            <w:pPr>
              <w:pStyle w:val="TAH"/>
            </w:pPr>
            <w:r w:rsidRPr="00C139B4">
              <w:t>Mapping to Diameter AVP</w:t>
            </w:r>
            <w:r w:rsidRPr="00C139B4" w:rsidDel="00DB2C59">
              <w:t xml:space="preserve"> </w:t>
            </w:r>
          </w:p>
        </w:tc>
        <w:tc>
          <w:tcPr>
            <w:tcW w:w="601" w:type="dxa"/>
          </w:tcPr>
          <w:p w14:paraId="748EF0D8" w14:textId="77777777" w:rsidR="009D4C7F" w:rsidRPr="00C139B4" w:rsidRDefault="009D4C7F" w:rsidP="002B6321">
            <w:pPr>
              <w:pStyle w:val="TAH"/>
            </w:pPr>
            <w:r w:rsidRPr="00C139B4">
              <w:t>Cat.</w:t>
            </w:r>
          </w:p>
        </w:tc>
        <w:tc>
          <w:tcPr>
            <w:tcW w:w="6237" w:type="dxa"/>
          </w:tcPr>
          <w:p w14:paraId="2ABA7CFD" w14:textId="77777777" w:rsidR="009D4C7F" w:rsidRPr="00C139B4" w:rsidRDefault="009D4C7F" w:rsidP="002B6321">
            <w:pPr>
              <w:pStyle w:val="TAH"/>
            </w:pPr>
            <w:r w:rsidRPr="00C139B4">
              <w:t xml:space="preserve"> Description</w:t>
            </w:r>
          </w:p>
        </w:tc>
      </w:tr>
      <w:tr w:rsidR="009D4C7F" w:rsidRPr="00C139B4" w14:paraId="480F6422" w14:textId="77777777" w:rsidTr="002B6321">
        <w:tc>
          <w:tcPr>
            <w:tcW w:w="1418" w:type="dxa"/>
            <w:tcBorders>
              <w:top w:val="single" w:sz="12" w:space="0" w:color="auto"/>
              <w:left w:val="single" w:sz="12" w:space="0" w:color="auto"/>
              <w:bottom w:val="single" w:sz="12" w:space="0" w:color="auto"/>
              <w:right w:val="single" w:sz="6" w:space="0" w:color="auto"/>
            </w:tcBorders>
          </w:tcPr>
          <w:p w14:paraId="4310CF98" w14:textId="77777777" w:rsidR="009D4C7F" w:rsidRPr="00C139B4" w:rsidRDefault="009D4C7F" w:rsidP="002B6321">
            <w:pPr>
              <w:pStyle w:val="TAL"/>
              <w:rPr>
                <w:lang w:val="en-US"/>
              </w:rPr>
            </w:pPr>
            <w:r w:rsidRPr="00C139B4">
              <w:rPr>
                <w:lang w:val="en-US"/>
              </w:rPr>
              <w:t>Supported Features</w:t>
            </w:r>
          </w:p>
          <w:p w14:paraId="76F8DEFF" w14:textId="77777777" w:rsidR="009D4C7F" w:rsidRPr="00C139B4" w:rsidRDefault="009D4C7F" w:rsidP="002B6321">
            <w:pPr>
              <w:pStyle w:val="TAL"/>
              <w:rPr>
                <w:lang w:val="en-US"/>
              </w:rPr>
            </w:pPr>
            <w:r w:rsidRPr="00C139B4">
              <w:rPr>
                <w:lang w:val="en-US"/>
              </w:rPr>
              <w:t xml:space="preserve">(See </w:t>
            </w:r>
            <w:r>
              <w:rPr>
                <w:rFonts w:hint="eastAsia"/>
                <w:lang w:eastAsia="zh-CN"/>
              </w:rPr>
              <w:t>3GPP TS 2</w:t>
            </w:r>
            <w:r w:rsidRPr="00C139B4">
              <w:rPr>
                <w:rFonts w:hint="eastAsia"/>
                <w:lang w:eastAsia="zh-CN"/>
              </w:rPr>
              <w:t>9.229</w:t>
            </w:r>
            <w:r>
              <w:t> [</w:t>
            </w:r>
            <w:r w:rsidRPr="00C139B4">
              <w:rPr>
                <w:rFonts w:hint="eastAsia"/>
                <w:lang w:eastAsia="zh-CN"/>
              </w:rPr>
              <w:t>9</w:t>
            </w:r>
            <w:r w:rsidRPr="00C139B4">
              <w:t>]</w:t>
            </w:r>
            <w:r w:rsidRPr="00C139B4">
              <w:rPr>
                <w:lang w:val="en-US"/>
              </w:rPr>
              <w:t>)</w:t>
            </w:r>
          </w:p>
        </w:tc>
        <w:tc>
          <w:tcPr>
            <w:tcW w:w="1418" w:type="dxa"/>
            <w:tcBorders>
              <w:top w:val="single" w:sz="12" w:space="0" w:color="auto"/>
              <w:left w:val="single" w:sz="6" w:space="0" w:color="auto"/>
              <w:bottom w:val="single" w:sz="12" w:space="0" w:color="auto"/>
              <w:right w:val="single" w:sz="6" w:space="0" w:color="auto"/>
            </w:tcBorders>
          </w:tcPr>
          <w:p w14:paraId="448FC23D" w14:textId="77777777" w:rsidR="009D4C7F" w:rsidRPr="00C139B4" w:rsidRDefault="009D4C7F" w:rsidP="002B6321">
            <w:pPr>
              <w:pStyle w:val="TAL"/>
              <w:rPr>
                <w:lang w:val="en-AU"/>
              </w:rPr>
            </w:pPr>
            <w:r w:rsidRPr="00C139B4">
              <w:rPr>
                <w:lang w:val="en-AU"/>
              </w:rPr>
              <w:t>Supported-Features</w:t>
            </w:r>
          </w:p>
        </w:tc>
        <w:tc>
          <w:tcPr>
            <w:tcW w:w="601" w:type="dxa"/>
            <w:tcBorders>
              <w:top w:val="single" w:sz="12" w:space="0" w:color="auto"/>
              <w:left w:val="single" w:sz="6" w:space="0" w:color="auto"/>
              <w:bottom w:val="single" w:sz="12" w:space="0" w:color="auto"/>
              <w:right w:val="single" w:sz="6" w:space="0" w:color="auto"/>
            </w:tcBorders>
          </w:tcPr>
          <w:p w14:paraId="5A1B83B0" w14:textId="77777777" w:rsidR="009D4C7F" w:rsidRPr="00C139B4" w:rsidRDefault="009D4C7F" w:rsidP="002B6321">
            <w:pPr>
              <w:pStyle w:val="TAC"/>
            </w:pPr>
            <w:r w:rsidRPr="00C139B4">
              <w:t>O</w:t>
            </w:r>
          </w:p>
        </w:tc>
        <w:tc>
          <w:tcPr>
            <w:tcW w:w="6237" w:type="dxa"/>
            <w:tcBorders>
              <w:top w:val="single" w:sz="12" w:space="0" w:color="auto"/>
              <w:left w:val="single" w:sz="6" w:space="0" w:color="auto"/>
              <w:bottom w:val="single" w:sz="12" w:space="0" w:color="auto"/>
              <w:right w:val="single" w:sz="12" w:space="0" w:color="auto"/>
            </w:tcBorders>
          </w:tcPr>
          <w:p w14:paraId="6C97D57F" w14:textId="77777777" w:rsidR="009D4C7F" w:rsidRDefault="009D4C7F" w:rsidP="002B6321">
            <w:pPr>
              <w:pStyle w:val="TAL"/>
            </w:pPr>
            <w:r w:rsidRPr="00C139B4">
              <w:t>If present, this information element shall contain the list of features supported by the origin host.</w:t>
            </w:r>
          </w:p>
          <w:p w14:paraId="6312B411" w14:textId="77777777" w:rsidR="00C31AA7" w:rsidRDefault="009D4C7F" w:rsidP="002B6321">
            <w:pPr>
              <w:pStyle w:val="TAL"/>
            </w:pPr>
            <w:r>
              <w:t>A combined MME/SGSN that makes use of separate origin host values in Update Location Request messages sent on S6a and Update Location Request messages sent on S6d can detect whether the IDR from HSS was sent to the MME or to the SGSN.</w:t>
            </w:r>
            <w:r>
              <w:br/>
              <w:t>IDA sent from such combined MME/SGSN corresponds to the MME's or the SGSN's supported features respectively.</w:t>
            </w:r>
          </w:p>
          <w:p w14:paraId="78F7734E" w14:textId="5F92E7AF" w:rsidR="009D4C7F" w:rsidRPr="00C139B4" w:rsidRDefault="009D4C7F" w:rsidP="002B6321">
            <w:pPr>
              <w:pStyle w:val="TAL"/>
            </w:pPr>
            <w:r>
              <w:t>A combined MME/SGSN that makes use of a common origin host value in Update Location Request messages sent on S6a and Update Location Request messages sent on S6d cannot detect whether the IDR from HSS was sent to the MME or to the SGSN.</w:t>
            </w:r>
            <w:r>
              <w:br/>
              <w:t>IDA sent from such combined MME/SGSN uses the union of the MME's and the SGSN's supported features.</w:t>
            </w:r>
          </w:p>
        </w:tc>
      </w:tr>
      <w:tr w:rsidR="009D4C7F" w:rsidRPr="00C139B4" w14:paraId="27B91584" w14:textId="77777777" w:rsidTr="002B6321">
        <w:trPr>
          <w:cantSplit/>
          <w:trHeight w:val="401"/>
        </w:trPr>
        <w:tc>
          <w:tcPr>
            <w:tcW w:w="1418" w:type="dxa"/>
          </w:tcPr>
          <w:p w14:paraId="11813C4E" w14:textId="77777777" w:rsidR="009D4C7F" w:rsidRPr="00C139B4" w:rsidRDefault="009D4C7F" w:rsidP="002B6321">
            <w:pPr>
              <w:pStyle w:val="TAL"/>
              <w:rPr>
                <w:snapToGrid w:val="0"/>
              </w:rPr>
            </w:pPr>
            <w:r w:rsidRPr="00C139B4">
              <w:rPr>
                <w:snapToGrid w:val="0"/>
              </w:rPr>
              <w:t>Result</w:t>
            </w:r>
          </w:p>
          <w:p w14:paraId="25F3288C" w14:textId="77777777" w:rsidR="009D4C7F" w:rsidRPr="00C139B4" w:rsidRDefault="009D4C7F" w:rsidP="002B6321">
            <w:pPr>
              <w:pStyle w:val="TAL"/>
              <w:rPr>
                <w:lang w:val="en-US"/>
              </w:rPr>
            </w:pPr>
            <w:r w:rsidRPr="00C139B4">
              <w:rPr>
                <w:snapToGrid w:val="0"/>
              </w:rPr>
              <w:t>(See 7.4)</w:t>
            </w:r>
          </w:p>
        </w:tc>
        <w:tc>
          <w:tcPr>
            <w:tcW w:w="1418" w:type="dxa"/>
          </w:tcPr>
          <w:p w14:paraId="7C673CC7" w14:textId="77777777" w:rsidR="009D4C7F" w:rsidRPr="00C139B4" w:rsidRDefault="009D4C7F" w:rsidP="002B6321">
            <w:pPr>
              <w:pStyle w:val="TAL"/>
              <w:rPr>
                <w:lang w:val="en-US"/>
              </w:rPr>
            </w:pPr>
            <w:r w:rsidRPr="00C139B4">
              <w:rPr>
                <w:lang w:val="en-US"/>
              </w:rPr>
              <w:t>Result-Code / Experimental-Result</w:t>
            </w:r>
          </w:p>
        </w:tc>
        <w:tc>
          <w:tcPr>
            <w:tcW w:w="601" w:type="dxa"/>
          </w:tcPr>
          <w:p w14:paraId="1F9387CB" w14:textId="77777777" w:rsidR="009D4C7F" w:rsidRPr="00C139B4" w:rsidRDefault="009D4C7F" w:rsidP="002B6321">
            <w:pPr>
              <w:pStyle w:val="TAC"/>
              <w:rPr>
                <w:lang w:val="en-US"/>
              </w:rPr>
            </w:pPr>
            <w:r w:rsidRPr="00C139B4">
              <w:rPr>
                <w:rFonts w:cs="Arial"/>
                <w:lang w:val="en-US"/>
              </w:rPr>
              <w:t>M</w:t>
            </w:r>
          </w:p>
        </w:tc>
        <w:tc>
          <w:tcPr>
            <w:tcW w:w="6237" w:type="dxa"/>
          </w:tcPr>
          <w:p w14:paraId="79CD46FE" w14:textId="77777777" w:rsidR="009D4C7F" w:rsidRPr="00C139B4" w:rsidRDefault="009D4C7F" w:rsidP="002B6321">
            <w:pPr>
              <w:pStyle w:val="TAL"/>
            </w:pPr>
            <w:r w:rsidRPr="00C139B4">
              <w:t>This IE shall contain the result of the operation.</w:t>
            </w:r>
          </w:p>
          <w:p w14:paraId="53296CB8" w14:textId="77777777" w:rsidR="009D4C7F" w:rsidRPr="00C139B4" w:rsidRDefault="009D4C7F" w:rsidP="002B6321">
            <w:pPr>
              <w:pStyle w:val="TAL"/>
            </w:pPr>
            <w:r w:rsidRPr="00C139B4">
              <w:t xml:space="preserve">Result-Code AVP shall be used to indicate success / errors defined in the Diameter base protocol (see </w:t>
            </w:r>
            <w:r>
              <w:rPr>
                <w:lang w:val="it-IT"/>
              </w:rPr>
              <w:t>IETF RFC </w:t>
            </w:r>
            <w:r w:rsidRPr="00C139B4">
              <w:rPr>
                <w:lang w:val="it-IT"/>
              </w:rPr>
              <w:t>6733</w:t>
            </w:r>
            <w:r>
              <w:t> [</w:t>
            </w:r>
            <w:r w:rsidRPr="00C139B4">
              <w:t>61]).</w:t>
            </w:r>
          </w:p>
          <w:p w14:paraId="773C9ECA" w14:textId="77777777" w:rsidR="009D4C7F" w:rsidRPr="00C139B4" w:rsidRDefault="009D4C7F" w:rsidP="002B6321">
            <w:pPr>
              <w:pStyle w:val="TAL"/>
            </w:pPr>
            <w:r w:rsidRPr="00C139B4">
              <w:t xml:space="preserve">The 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6BA4A451" w14:textId="77777777" w:rsidR="009D4C7F" w:rsidRPr="00C139B4" w:rsidRDefault="009D4C7F" w:rsidP="002B6321">
            <w:pPr>
              <w:pStyle w:val="TAL"/>
            </w:pPr>
            <w:r w:rsidRPr="00C139B4">
              <w:t xml:space="preserve">The following errors are applicable </w:t>
            </w:r>
            <w:r w:rsidRPr="00C139B4">
              <w:rPr>
                <w:rFonts w:hint="eastAsia"/>
                <w:lang w:eastAsia="zh-CN"/>
              </w:rPr>
              <w:t>in this case</w:t>
            </w:r>
            <w:r w:rsidRPr="00C139B4">
              <w:t>:</w:t>
            </w:r>
          </w:p>
          <w:p w14:paraId="264097DC" w14:textId="77777777" w:rsidR="009D4C7F" w:rsidRPr="00C139B4" w:rsidRDefault="009D4C7F" w:rsidP="002B6321">
            <w:pPr>
              <w:pStyle w:val="TAL"/>
            </w:pPr>
            <w:r w:rsidRPr="00C139B4">
              <w:t xml:space="preserve">- User </w:t>
            </w:r>
            <w:r w:rsidRPr="00C139B4">
              <w:rPr>
                <w:rFonts w:hint="eastAsia"/>
                <w:lang w:eastAsia="zh-CN"/>
              </w:rPr>
              <w:t>U</w:t>
            </w:r>
            <w:r w:rsidRPr="00C139B4">
              <w:t>nknown</w:t>
            </w:r>
          </w:p>
          <w:p w14:paraId="170EA412" w14:textId="77777777" w:rsidR="009D4C7F" w:rsidRPr="00C139B4" w:rsidRDefault="009D4C7F" w:rsidP="002B6321">
            <w:pPr>
              <w:pStyle w:val="TAL"/>
            </w:pPr>
          </w:p>
        </w:tc>
      </w:tr>
      <w:tr w:rsidR="009D4C7F" w:rsidRPr="00C139B4" w14:paraId="674100C3" w14:textId="77777777" w:rsidTr="002B6321">
        <w:trPr>
          <w:cantSplit/>
          <w:trHeight w:val="401"/>
        </w:trPr>
        <w:tc>
          <w:tcPr>
            <w:tcW w:w="1418" w:type="dxa"/>
          </w:tcPr>
          <w:p w14:paraId="027B2DAB" w14:textId="77777777" w:rsidR="009D4C7F" w:rsidRPr="00C139B4" w:rsidRDefault="009D4C7F" w:rsidP="002B6321">
            <w:pPr>
              <w:pStyle w:val="TAL"/>
              <w:rPr>
                <w:snapToGrid w:val="0"/>
              </w:rPr>
            </w:pPr>
            <w:r w:rsidRPr="00C139B4">
              <w:rPr>
                <w:snapToGrid w:val="0"/>
              </w:rPr>
              <w:t>IMS Voice over PS Sessions</w:t>
            </w:r>
          </w:p>
          <w:p w14:paraId="4A939BE3" w14:textId="77777777" w:rsidR="009D4C7F" w:rsidRPr="00C139B4" w:rsidRDefault="009D4C7F" w:rsidP="002B6321">
            <w:pPr>
              <w:pStyle w:val="TAL"/>
              <w:rPr>
                <w:snapToGrid w:val="0"/>
              </w:rPr>
            </w:pPr>
            <w:r w:rsidRPr="00C139B4">
              <w:rPr>
                <w:snapToGrid w:val="0"/>
              </w:rPr>
              <w:t>Supported</w:t>
            </w:r>
          </w:p>
          <w:p w14:paraId="1BD03819" w14:textId="77777777" w:rsidR="009D4C7F" w:rsidRPr="00C139B4" w:rsidRDefault="009D4C7F" w:rsidP="002B6321">
            <w:pPr>
              <w:pStyle w:val="TAL"/>
              <w:rPr>
                <w:snapToGrid w:val="0"/>
              </w:rPr>
            </w:pPr>
            <w:r w:rsidRPr="00C139B4">
              <w:rPr>
                <w:snapToGrid w:val="0"/>
              </w:rPr>
              <w:t>(See 7.3.106)</w:t>
            </w:r>
          </w:p>
        </w:tc>
        <w:tc>
          <w:tcPr>
            <w:tcW w:w="1418" w:type="dxa"/>
          </w:tcPr>
          <w:p w14:paraId="1E04DF64" w14:textId="77777777" w:rsidR="009D4C7F" w:rsidRPr="00C139B4" w:rsidRDefault="009D4C7F" w:rsidP="002B6321">
            <w:pPr>
              <w:pStyle w:val="TAL"/>
              <w:rPr>
                <w:lang w:val="en-US"/>
              </w:rPr>
            </w:pPr>
            <w:r w:rsidRPr="00C139B4">
              <w:rPr>
                <w:lang w:val="en-US"/>
              </w:rPr>
              <w:t>IMS-Voice-Over-PS-Sessions-Supported</w:t>
            </w:r>
          </w:p>
        </w:tc>
        <w:tc>
          <w:tcPr>
            <w:tcW w:w="601" w:type="dxa"/>
          </w:tcPr>
          <w:p w14:paraId="3BFABDAB" w14:textId="77777777" w:rsidR="009D4C7F" w:rsidRPr="00C139B4" w:rsidRDefault="009D4C7F" w:rsidP="002B6321">
            <w:pPr>
              <w:pStyle w:val="TAC"/>
              <w:rPr>
                <w:rFonts w:cs="Arial"/>
                <w:lang w:val="en-US"/>
              </w:rPr>
            </w:pPr>
            <w:r w:rsidRPr="00C139B4">
              <w:rPr>
                <w:rFonts w:cs="Arial"/>
                <w:lang w:val="en-US"/>
              </w:rPr>
              <w:t>C</w:t>
            </w:r>
          </w:p>
        </w:tc>
        <w:tc>
          <w:tcPr>
            <w:tcW w:w="6237" w:type="dxa"/>
          </w:tcPr>
          <w:p w14:paraId="1D4B27C2" w14:textId="77777777" w:rsidR="009D4C7F" w:rsidRPr="00C139B4" w:rsidRDefault="009D4C7F" w:rsidP="002B6321">
            <w:pPr>
              <w:pStyle w:val="TAL"/>
            </w:pPr>
            <w:r w:rsidRPr="00C139B4">
              <w:t>If available to the serving node, this information element shall indicate whether or not "IMS Voice over PS Sessions" is supported by the UE's most recently used TA or RA in the serving node (MME or SGSN or combined MME/SGSN). If the UE is in detached state, this information element shall not be included in the response.</w:t>
            </w:r>
          </w:p>
        </w:tc>
      </w:tr>
      <w:tr w:rsidR="009D4C7F" w:rsidRPr="00C139B4" w14:paraId="15CF30BE" w14:textId="77777777" w:rsidTr="002B6321">
        <w:trPr>
          <w:cantSplit/>
          <w:trHeight w:val="401"/>
        </w:trPr>
        <w:tc>
          <w:tcPr>
            <w:tcW w:w="1418" w:type="dxa"/>
          </w:tcPr>
          <w:p w14:paraId="43C71706" w14:textId="77777777" w:rsidR="009D4C7F" w:rsidRPr="00C139B4" w:rsidRDefault="009D4C7F" w:rsidP="002B6321">
            <w:pPr>
              <w:pStyle w:val="TAL"/>
              <w:rPr>
                <w:lang w:val="en-US"/>
              </w:rPr>
            </w:pPr>
            <w:r w:rsidRPr="00C139B4">
              <w:rPr>
                <w:lang w:val="en-US"/>
              </w:rPr>
              <w:t>Last UE Activity Time</w:t>
            </w:r>
          </w:p>
          <w:p w14:paraId="47CB2762" w14:textId="77777777" w:rsidR="009D4C7F" w:rsidRPr="00C139B4" w:rsidRDefault="009D4C7F" w:rsidP="002B6321">
            <w:pPr>
              <w:pStyle w:val="TAL"/>
              <w:rPr>
                <w:lang w:val="en-US"/>
              </w:rPr>
            </w:pPr>
            <w:r w:rsidRPr="00C139B4">
              <w:rPr>
                <w:lang w:val="en-US"/>
              </w:rPr>
              <w:t>(See 7.3.10</w:t>
            </w:r>
            <w:r w:rsidRPr="00C139B4">
              <w:rPr>
                <w:rFonts w:hint="eastAsia"/>
                <w:lang w:val="en-US" w:eastAsia="zh-CN"/>
              </w:rPr>
              <w:t>8</w:t>
            </w:r>
            <w:r w:rsidRPr="00C139B4">
              <w:rPr>
                <w:lang w:val="en-US"/>
              </w:rPr>
              <w:t>)</w:t>
            </w:r>
          </w:p>
        </w:tc>
        <w:tc>
          <w:tcPr>
            <w:tcW w:w="1418" w:type="dxa"/>
          </w:tcPr>
          <w:p w14:paraId="57B2AB26" w14:textId="77777777" w:rsidR="009D4C7F" w:rsidRPr="00C139B4" w:rsidRDefault="009D4C7F" w:rsidP="002B6321">
            <w:pPr>
              <w:pStyle w:val="TAL"/>
              <w:rPr>
                <w:lang w:val="en-US"/>
              </w:rPr>
            </w:pPr>
            <w:r w:rsidRPr="00C139B4">
              <w:rPr>
                <w:lang w:val="en-US"/>
              </w:rPr>
              <w:t>Last-UE-Activity-Time</w:t>
            </w:r>
          </w:p>
        </w:tc>
        <w:tc>
          <w:tcPr>
            <w:tcW w:w="601" w:type="dxa"/>
          </w:tcPr>
          <w:p w14:paraId="7C5CB4C1" w14:textId="77777777" w:rsidR="009D4C7F" w:rsidRPr="00C139B4" w:rsidRDefault="009D4C7F" w:rsidP="002B6321">
            <w:pPr>
              <w:pStyle w:val="TAC"/>
              <w:rPr>
                <w:lang w:val="en-US"/>
              </w:rPr>
            </w:pPr>
            <w:r w:rsidRPr="00C139B4">
              <w:rPr>
                <w:lang w:val="en-US"/>
              </w:rPr>
              <w:t>C</w:t>
            </w:r>
          </w:p>
        </w:tc>
        <w:tc>
          <w:tcPr>
            <w:tcW w:w="6237" w:type="dxa"/>
          </w:tcPr>
          <w:p w14:paraId="0B8F5C28" w14:textId="77777777" w:rsidR="009D4C7F" w:rsidRPr="00C139B4" w:rsidRDefault="009D4C7F" w:rsidP="002B6321">
            <w:pPr>
              <w:pStyle w:val="TAL"/>
            </w:pPr>
            <w:r w:rsidRPr="00C139B4">
              <w:t>If available to the serving node, this information element shall contain the time of the last radio contact with the UE. If the UE is in detached state, this information element shall not be included in the response.</w:t>
            </w:r>
          </w:p>
        </w:tc>
      </w:tr>
      <w:tr w:rsidR="009D4C7F" w:rsidRPr="00C139B4" w14:paraId="534910D6" w14:textId="77777777" w:rsidTr="002B6321">
        <w:trPr>
          <w:cantSplit/>
          <w:trHeight w:val="401"/>
        </w:trPr>
        <w:tc>
          <w:tcPr>
            <w:tcW w:w="1418" w:type="dxa"/>
            <w:tcBorders>
              <w:top w:val="single" w:sz="6" w:space="0" w:color="auto"/>
              <w:left w:val="single" w:sz="12" w:space="0" w:color="auto"/>
              <w:bottom w:val="single" w:sz="12" w:space="0" w:color="auto"/>
              <w:right w:val="single" w:sz="6" w:space="0" w:color="auto"/>
            </w:tcBorders>
          </w:tcPr>
          <w:p w14:paraId="488DA411" w14:textId="77777777" w:rsidR="009D4C7F" w:rsidRPr="00C139B4" w:rsidRDefault="009D4C7F" w:rsidP="002B6321">
            <w:pPr>
              <w:pStyle w:val="TAL"/>
              <w:rPr>
                <w:snapToGrid w:val="0"/>
                <w:lang w:eastAsia="zh-CN"/>
              </w:rPr>
            </w:pPr>
            <w:r w:rsidRPr="00C139B4">
              <w:rPr>
                <w:snapToGrid w:val="0"/>
              </w:rPr>
              <w:t>RAT Type</w:t>
            </w:r>
          </w:p>
          <w:p w14:paraId="7CDBFF1B" w14:textId="77777777" w:rsidR="009D4C7F" w:rsidRPr="00C139B4" w:rsidRDefault="009D4C7F" w:rsidP="002B6321">
            <w:pPr>
              <w:pStyle w:val="TAL"/>
              <w:rPr>
                <w:snapToGrid w:val="0"/>
              </w:rPr>
            </w:pPr>
            <w:r w:rsidRPr="00C139B4">
              <w:rPr>
                <w:rFonts w:hint="eastAsia"/>
                <w:snapToGrid w:val="0"/>
                <w:lang w:eastAsia="zh-CN"/>
              </w:rPr>
              <w:t>(</w:t>
            </w:r>
            <w:r w:rsidRPr="00C139B4">
              <w:rPr>
                <w:lang w:val="en-US"/>
              </w:rPr>
              <w:t>See 7.3.1</w:t>
            </w:r>
            <w:r w:rsidRPr="00C139B4">
              <w:rPr>
                <w:rFonts w:hint="eastAsia"/>
                <w:lang w:val="en-US" w:eastAsia="zh-CN"/>
              </w:rPr>
              <w:t>3</w:t>
            </w:r>
            <w:r w:rsidRPr="00C139B4">
              <w:rPr>
                <w:rFonts w:hint="eastAsia"/>
                <w:snapToGrid w:val="0"/>
                <w:lang w:eastAsia="zh-CN"/>
              </w:rPr>
              <w:t>)</w:t>
            </w:r>
          </w:p>
        </w:tc>
        <w:tc>
          <w:tcPr>
            <w:tcW w:w="1418" w:type="dxa"/>
            <w:tcBorders>
              <w:top w:val="single" w:sz="6" w:space="0" w:color="auto"/>
              <w:left w:val="single" w:sz="6" w:space="0" w:color="auto"/>
              <w:bottom w:val="single" w:sz="12" w:space="0" w:color="auto"/>
              <w:right w:val="single" w:sz="6" w:space="0" w:color="auto"/>
            </w:tcBorders>
          </w:tcPr>
          <w:p w14:paraId="1ED6B455" w14:textId="77777777" w:rsidR="009D4C7F" w:rsidRPr="00C139B4" w:rsidRDefault="009D4C7F" w:rsidP="002B6321">
            <w:pPr>
              <w:pStyle w:val="TAL"/>
              <w:rPr>
                <w:lang w:val="en-US"/>
              </w:rPr>
            </w:pPr>
            <w:r w:rsidRPr="00C139B4">
              <w:rPr>
                <w:lang w:val="en-US"/>
              </w:rPr>
              <w:t>RAT-Type</w:t>
            </w:r>
          </w:p>
        </w:tc>
        <w:tc>
          <w:tcPr>
            <w:tcW w:w="601" w:type="dxa"/>
            <w:tcBorders>
              <w:top w:val="single" w:sz="6" w:space="0" w:color="auto"/>
              <w:left w:val="single" w:sz="6" w:space="0" w:color="auto"/>
              <w:bottom w:val="single" w:sz="12" w:space="0" w:color="auto"/>
              <w:right w:val="single" w:sz="6" w:space="0" w:color="auto"/>
            </w:tcBorders>
          </w:tcPr>
          <w:p w14:paraId="2DD0EEBB" w14:textId="77777777" w:rsidR="009D4C7F" w:rsidRPr="00C139B4" w:rsidRDefault="009D4C7F" w:rsidP="002B6321">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12" w:space="0" w:color="auto"/>
              <w:right w:val="single" w:sz="12" w:space="0" w:color="auto"/>
            </w:tcBorders>
          </w:tcPr>
          <w:p w14:paraId="43634B35" w14:textId="77777777" w:rsidR="009D4C7F" w:rsidRPr="00C139B4" w:rsidRDefault="009D4C7F" w:rsidP="002B6321">
            <w:pPr>
              <w:pStyle w:val="TAL"/>
            </w:pPr>
            <w:r w:rsidRPr="00C139B4">
              <w:t>If available to the serving node, this information element shall indicate the RAT Type of the access where the UE was present at the time of the last radio contact. If the UE is in detached state, this information element shall not be included in the response.</w:t>
            </w:r>
          </w:p>
        </w:tc>
      </w:tr>
      <w:tr w:rsidR="009D4C7F" w:rsidRPr="00C139B4" w14:paraId="2678E646"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2D365DFA" w14:textId="77777777" w:rsidR="00C31AA7" w:rsidRPr="00C139B4" w:rsidRDefault="009D4C7F" w:rsidP="002B6321">
            <w:pPr>
              <w:pStyle w:val="TAL"/>
              <w:rPr>
                <w:snapToGrid w:val="0"/>
              </w:rPr>
            </w:pPr>
            <w:r w:rsidRPr="00C139B4">
              <w:rPr>
                <w:snapToGrid w:val="0"/>
              </w:rPr>
              <w:t>IDA-Flags</w:t>
            </w:r>
          </w:p>
          <w:p w14:paraId="6B4A6BE0" w14:textId="19BFFE17" w:rsidR="009D4C7F" w:rsidRPr="00C139B4" w:rsidRDefault="009D4C7F" w:rsidP="002B6321">
            <w:pPr>
              <w:pStyle w:val="TAL"/>
              <w:rPr>
                <w:snapToGrid w:val="0"/>
              </w:rPr>
            </w:pPr>
            <w:r w:rsidRPr="00C139B4">
              <w:rPr>
                <w:snapToGrid w:val="0"/>
              </w:rPr>
              <w:t>(See 7.3.47)</w:t>
            </w:r>
          </w:p>
        </w:tc>
        <w:tc>
          <w:tcPr>
            <w:tcW w:w="1418" w:type="dxa"/>
            <w:tcBorders>
              <w:top w:val="single" w:sz="6" w:space="0" w:color="auto"/>
              <w:left w:val="single" w:sz="6" w:space="0" w:color="auto"/>
              <w:bottom w:val="single" w:sz="6" w:space="0" w:color="auto"/>
              <w:right w:val="single" w:sz="6" w:space="0" w:color="auto"/>
            </w:tcBorders>
          </w:tcPr>
          <w:p w14:paraId="21196052" w14:textId="77777777" w:rsidR="009D4C7F" w:rsidRPr="00C139B4" w:rsidRDefault="009D4C7F" w:rsidP="002B6321">
            <w:pPr>
              <w:pStyle w:val="TAL"/>
              <w:rPr>
                <w:lang w:val="en-US"/>
              </w:rPr>
            </w:pPr>
            <w:r w:rsidRPr="00C139B4">
              <w:rPr>
                <w:lang w:val="en-US"/>
              </w:rPr>
              <w:t>IDA-Flags</w:t>
            </w:r>
          </w:p>
        </w:tc>
        <w:tc>
          <w:tcPr>
            <w:tcW w:w="601" w:type="dxa"/>
            <w:tcBorders>
              <w:top w:val="single" w:sz="6" w:space="0" w:color="auto"/>
              <w:left w:val="single" w:sz="6" w:space="0" w:color="auto"/>
              <w:bottom w:val="single" w:sz="6" w:space="0" w:color="auto"/>
              <w:right w:val="single" w:sz="6" w:space="0" w:color="auto"/>
            </w:tcBorders>
          </w:tcPr>
          <w:p w14:paraId="6590EBA6" w14:textId="77777777" w:rsidR="009D4C7F" w:rsidRPr="00C139B4" w:rsidRDefault="009D4C7F" w:rsidP="002B6321">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6" w:space="0" w:color="auto"/>
              <w:right w:val="single" w:sz="12" w:space="0" w:color="auto"/>
            </w:tcBorders>
          </w:tcPr>
          <w:p w14:paraId="03AD328C" w14:textId="77777777" w:rsidR="009D4C7F" w:rsidRPr="00C139B4" w:rsidRDefault="009D4C7F" w:rsidP="002B6321">
            <w:pPr>
              <w:pStyle w:val="TAL"/>
            </w:pPr>
            <w:r w:rsidRPr="00C139B4">
              <w:t>This Information Element shall contain a bit mask. See 7.3.47 for the meaning of the bits.</w:t>
            </w:r>
          </w:p>
        </w:tc>
      </w:tr>
      <w:tr w:rsidR="009D4C7F" w:rsidRPr="00C139B4" w14:paraId="53B47927"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0726D4DD" w14:textId="77777777" w:rsidR="009D4C7F" w:rsidRPr="00C139B4" w:rsidRDefault="009D4C7F" w:rsidP="002B6321">
            <w:pPr>
              <w:pStyle w:val="TAL"/>
              <w:rPr>
                <w:snapToGrid w:val="0"/>
                <w:lang w:eastAsia="zh-CN"/>
              </w:rPr>
            </w:pPr>
            <w:r w:rsidRPr="00C139B4">
              <w:rPr>
                <w:snapToGrid w:val="0"/>
              </w:rPr>
              <w:t>EPS-User-State</w:t>
            </w:r>
          </w:p>
          <w:p w14:paraId="77C0D60F" w14:textId="77777777" w:rsidR="009D4C7F" w:rsidRPr="00C139B4" w:rsidRDefault="009D4C7F" w:rsidP="002B6321">
            <w:pPr>
              <w:pStyle w:val="TAL"/>
              <w:rPr>
                <w:snapToGrid w:val="0"/>
              </w:rPr>
            </w:pPr>
            <w:r w:rsidRPr="00C139B4">
              <w:rPr>
                <w:rFonts w:hint="eastAsia"/>
                <w:snapToGrid w:val="0"/>
                <w:lang w:eastAsia="zh-CN"/>
              </w:rPr>
              <w:t>(</w:t>
            </w:r>
            <w:r w:rsidRPr="00C139B4">
              <w:rPr>
                <w:snapToGrid w:val="0"/>
              </w:rPr>
              <w:t>See 7.3.</w:t>
            </w:r>
            <w:r w:rsidRPr="00C139B4">
              <w:rPr>
                <w:rFonts w:hint="eastAsia"/>
                <w:snapToGrid w:val="0"/>
                <w:lang w:eastAsia="zh-CN"/>
              </w:rPr>
              <w:t>110)</w:t>
            </w:r>
          </w:p>
        </w:tc>
        <w:tc>
          <w:tcPr>
            <w:tcW w:w="1418" w:type="dxa"/>
            <w:tcBorders>
              <w:top w:val="single" w:sz="6" w:space="0" w:color="auto"/>
              <w:left w:val="single" w:sz="6" w:space="0" w:color="auto"/>
              <w:bottom w:val="single" w:sz="6" w:space="0" w:color="auto"/>
              <w:right w:val="single" w:sz="6" w:space="0" w:color="auto"/>
            </w:tcBorders>
          </w:tcPr>
          <w:p w14:paraId="3BE0EAFF" w14:textId="77777777" w:rsidR="009D4C7F" w:rsidRPr="00C139B4" w:rsidRDefault="009D4C7F" w:rsidP="002B6321">
            <w:pPr>
              <w:pStyle w:val="TAL"/>
              <w:rPr>
                <w:lang w:val="en-US"/>
              </w:rPr>
            </w:pPr>
            <w:r w:rsidRPr="00C139B4">
              <w:rPr>
                <w:lang w:val="en-US"/>
              </w:rPr>
              <w:t>EPS-User-State</w:t>
            </w:r>
          </w:p>
        </w:tc>
        <w:tc>
          <w:tcPr>
            <w:tcW w:w="601" w:type="dxa"/>
            <w:tcBorders>
              <w:top w:val="single" w:sz="6" w:space="0" w:color="auto"/>
              <w:left w:val="single" w:sz="6" w:space="0" w:color="auto"/>
              <w:bottom w:val="single" w:sz="6" w:space="0" w:color="auto"/>
              <w:right w:val="single" w:sz="6" w:space="0" w:color="auto"/>
            </w:tcBorders>
          </w:tcPr>
          <w:p w14:paraId="3EA401B1" w14:textId="77777777" w:rsidR="009D4C7F" w:rsidRPr="00C139B4" w:rsidRDefault="009D4C7F" w:rsidP="002B6321">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6" w:space="0" w:color="auto"/>
              <w:right w:val="single" w:sz="12" w:space="0" w:color="auto"/>
            </w:tcBorders>
          </w:tcPr>
          <w:p w14:paraId="34E1C0F6" w14:textId="77777777" w:rsidR="009D4C7F" w:rsidRPr="00C139B4" w:rsidRDefault="009D4C7F" w:rsidP="002B6321">
            <w:pPr>
              <w:pStyle w:val="TAL"/>
              <w:rPr>
                <w:lang w:eastAsia="zh-CN"/>
              </w:rPr>
            </w:pPr>
            <w:r w:rsidRPr="00C139B4">
              <w:t>This Information Element shall contain the EPS-User State. It shall be present if EPS user state was requested within IDR</w:t>
            </w:r>
            <w:r w:rsidRPr="00C139B4">
              <w:rPr>
                <w:rFonts w:hint="eastAsia"/>
                <w:lang w:eastAsia="zh-CN"/>
              </w:rPr>
              <w:t>.</w:t>
            </w:r>
          </w:p>
        </w:tc>
      </w:tr>
      <w:tr w:rsidR="009D4C7F" w:rsidRPr="00C139B4" w14:paraId="007F1439"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4D98BA90" w14:textId="77777777" w:rsidR="009D4C7F" w:rsidRPr="00C139B4" w:rsidRDefault="009D4C7F" w:rsidP="002B6321">
            <w:pPr>
              <w:pStyle w:val="TAL"/>
              <w:rPr>
                <w:snapToGrid w:val="0"/>
                <w:lang w:eastAsia="zh-CN"/>
              </w:rPr>
            </w:pPr>
            <w:r w:rsidRPr="00C139B4">
              <w:rPr>
                <w:snapToGrid w:val="0"/>
              </w:rPr>
              <w:t>EPS-Location-Information</w:t>
            </w:r>
          </w:p>
          <w:p w14:paraId="773A07A4" w14:textId="77777777" w:rsidR="009D4C7F" w:rsidRPr="00C139B4" w:rsidRDefault="009D4C7F" w:rsidP="002B6321">
            <w:pPr>
              <w:pStyle w:val="TAL"/>
              <w:rPr>
                <w:snapToGrid w:val="0"/>
              </w:rPr>
            </w:pPr>
            <w:r w:rsidRPr="00C139B4">
              <w:rPr>
                <w:rFonts w:hint="eastAsia"/>
                <w:snapToGrid w:val="0"/>
                <w:lang w:eastAsia="zh-CN"/>
              </w:rPr>
              <w:t>(</w:t>
            </w:r>
            <w:r w:rsidRPr="00C139B4">
              <w:rPr>
                <w:snapToGrid w:val="0"/>
              </w:rPr>
              <w:t>See 7.3.</w:t>
            </w:r>
            <w:r w:rsidRPr="00C139B4">
              <w:rPr>
                <w:rFonts w:hint="eastAsia"/>
                <w:snapToGrid w:val="0"/>
                <w:lang w:eastAsia="zh-CN"/>
              </w:rPr>
              <w:t>111)</w:t>
            </w:r>
          </w:p>
        </w:tc>
        <w:tc>
          <w:tcPr>
            <w:tcW w:w="1418" w:type="dxa"/>
            <w:tcBorders>
              <w:top w:val="single" w:sz="6" w:space="0" w:color="auto"/>
              <w:left w:val="single" w:sz="6" w:space="0" w:color="auto"/>
              <w:bottom w:val="single" w:sz="6" w:space="0" w:color="auto"/>
              <w:right w:val="single" w:sz="6" w:space="0" w:color="auto"/>
            </w:tcBorders>
          </w:tcPr>
          <w:p w14:paraId="08441CE9" w14:textId="77777777" w:rsidR="009D4C7F" w:rsidRPr="00C139B4" w:rsidRDefault="009D4C7F" w:rsidP="002B6321">
            <w:pPr>
              <w:pStyle w:val="TAL"/>
              <w:rPr>
                <w:lang w:val="en-US"/>
              </w:rPr>
            </w:pPr>
            <w:r w:rsidRPr="00C139B4">
              <w:rPr>
                <w:lang w:val="en-US"/>
              </w:rPr>
              <w:t>EPS-Location-Information</w:t>
            </w:r>
          </w:p>
        </w:tc>
        <w:tc>
          <w:tcPr>
            <w:tcW w:w="601" w:type="dxa"/>
            <w:tcBorders>
              <w:top w:val="single" w:sz="6" w:space="0" w:color="auto"/>
              <w:left w:val="single" w:sz="6" w:space="0" w:color="auto"/>
              <w:bottom w:val="single" w:sz="6" w:space="0" w:color="auto"/>
              <w:right w:val="single" w:sz="6" w:space="0" w:color="auto"/>
            </w:tcBorders>
          </w:tcPr>
          <w:p w14:paraId="3815D3B6" w14:textId="77777777" w:rsidR="009D4C7F" w:rsidRPr="00C139B4" w:rsidRDefault="009D4C7F" w:rsidP="002B6321">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6" w:space="0" w:color="auto"/>
              <w:right w:val="single" w:sz="12" w:space="0" w:color="auto"/>
            </w:tcBorders>
          </w:tcPr>
          <w:p w14:paraId="3867C861" w14:textId="77777777" w:rsidR="009D4C7F" w:rsidRPr="00C139B4" w:rsidRDefault="009D4C7F" w:rsidP="002B6321">
            <w:pPr>
              <w:pStyle w:val="TAL"/>
              <w:rPr>
                <w:lang w:eastAsia="zh-CN"/>
              </w:rPr>
            </w:pPr>
            <w:r w:rsidRPr="00C139B4">
              <w:t>This Information Element shall contain the EPS-Location Information. It shall be present if EPS location information was requested within IDR</w:t>
            </w:r>
            <w:r w:rsidRPr="00C139B4">
              <w:rPr>
                <w:rFonts w:hint="eastAsia"/>
                <w:lang w:eastAsia="zh-CN"/>
              </w:rPr>
              <w:t>.</w:t>
            </w:r>
          </w:p>
        </w:tc>
      </w:tr>
      <w:tr w:rsidR="009D4C7F" w:rsidRPr="00C139B4" w14:paraId="4DA1D239"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26378029" w14:textId="77777777" w:rsidR="009D4C7F" w:rsidRPr="00C139B4" w:rsidRDefault="009D4C7F" w:rsidP="002B6321">
            <w:pPr>
              <w:pStyle w:val="TAL"/>
              <w:rPr>
                <w:snapToGrid w:val="0"/>
                <w:lang w:eastAsia="zh-CN"/>
              </w:rPr>
            </w:pPr>
            <w:r w:rsidRPr="00C139B4">
              <w:rPr>
                <w:snapToGrid w:val="0"/>
                <w:lang w:eastAsia="zh-CN"/>
              </w:rPr>
              <w:t>Local</w:t>
            </w:r>
            <w:r w:rsidRPr="00C139B4">
              <w:rPr>
                <w:rFonts w:hint="eastAsia"/>
                <w:snapToGrid w:val="0"/>
                <w:lang w:eastAsia="zh-CN"/>
              </w:rPr>
              <w:t xml:space="preserve"> Time Zone</w:t>
            </w:r>
          </w:p>
          <w:p w14:paraId="3A3C7A3D" w14:textId="77777777" w:rsidR="009D4C7F" w:rsidRPr="00C139B4" w:rsidRDefault="009D4C7F" w:rsidP="002B6321">
            <w:pPr>
              <w:pStyle w:val="TAL"/>
              <w:rPr>
                <w:snapToGrid w:val="0"/>
              </w:rPr>
            </w:pPr>
            <w:r w:rsidRPr="00C139B4">
              <w:rPr>
                <w:rFonts w:hint="eastAsia"/>
                <w:snapToGrid w:val="0"/>
                <w:lang w:eastAsia="zh-CN"/>
              </w:rPr>
              <w:t>(</w:t>
            </w:r>
            <w:r w:rsidRPr="00C139B4">
              <w:rPr>
                <w:snapToGrid w:val="0"/>
              </w:rPr>
              <w:t>See 7.3.</w:t>
            </w:r>
            <w:r w:rsidRPr="00C139B4">
              <w:rPr>
                <w:snapToGrid w:val="0"/>
                <w:lang w:eastAsia="zh-CN"/>
              </w:rPr>
              <w:t>156</w:t>
            </w:r>
            <w:r w:rsidRPr="00C139B4">
              <w:rPr>
                <w:rFonts w:hint="eastAsia"/>
                <w:snapToGrid w:val="0"/>
                <w:lang w:eastAsia="zh-CN"/>
              </w:rPr>
              <w:t>)</w:t>
            </w:r>
          </w:p>
        </w:tc>
        <w:tc>
          <w:tcPr>
            <w:tcW w:w="1418" w:type="dxa"/>
            <w:tcBorders>
              <w:top w:val="single" w:sz="6" w:space="0" w:color="auto"/>
              <w:left w:val="single" w:sz="6" w:space="0" w:color="auto"/>
              <w:bottom w:val="single" w:sz="6" w:space="0" w:color="auto"/>
              <w:right w:val="single" w:sz="6" w:space="0" w:color="auto"/>
            </w:tcBorders>
          </w:tcPr>
          <w:p w14:paraId="3D2A573B" w14:textId="77777777" w:rsidR="009D4C7F" w:rsidRPr="00C139B4" w:rsidRDefault="009D4C7F" w:rsidP="002B6321">
            <w:pPr>
              <w:pStyle w:val="TAL"/>
              <w:rPr>
                <w:lang w:val="en-US"/>
              </w:rPr>
            </w:pPr>
            <w:r w:rsidRPr="00C139B4">
              <w:rPr>
                <w:lang w:val="en-US" w:eastAsia="zh-CN"/>
              </w:rPr>
              <w:t>Local</w:t>
            </w:r>
            <w:r w:rsidRPr="00C139B4">
              <w:rPr>
                <w:rFonts w:hint="eastAsia"/>
                <w:lang w:val="en-US" w:eastAsia="zh-CN"/>
              </w:rPr>
              <w:t>-Time-Zone</w:t>
            </w:r>
          </w:p>
        </w:tc>
        <w:tc>
          <w:tcPr>
            <w:tcW w:w="601" w:type="dxa"/>
            <w:tcBorders>
              <w:top w:val="single" w:sz="6" w:space="0" w:color="auto"/>
              <w:left w:val="single" w:sz="6" w:space="0" w:color="auto"/>
              <w:bottom w:val="single" w:sz="6" w:space="0" w:color="auto"/>
              <w:right w:val="single" w:sz="6" w:space="0" w:color="auto"/>
            </w:tcBorders>
          </w:tcPr>
          <w:p w14:paraId="1C614528" w14:textId="77777777" w:rsidR="009D4C7F" w:rsidRPr="00C139B4" w:rsidRDefault="009D4C7F" w:rsidP="002B6321">
            <w:pPr>
              <w:pStyle w:val="TAC"/>
              <w:rPr>
                <w:rFonts w:cs="Arial"/>
                <w:lang w:val="en-US"/>
              </w:rPr>
            </w:pPr>
            <w:r w:rsidRPr="00C139B4">
              <w:rPr>
                <w:rFonts w:cs="Arial" w:hint="eastAsia"/>
                <w:lang w:val="en-US" w:eastAsia="zh-CN"/>
              </w:rPr>
              <w:t>C</w:t>
            </w:r>
          </w:p>
        </w:tc>
        <w:tc>
          <w:tcPr>
            <w:tcW w:w="6237" w:type="dxa"/>
            <w:tcBorders>
              <w:top w:val="single" w:sz="6" w:space="0" w:color="auto"/>
              <w:left w:val="single" w:sz="6" w:space="0" w:color="auto"/>
              <w:bottom w:val="single" w:sz="6" w:space="0" w:color="auto"/>
              <w:right w:val="single" w:sz="12" w:space="0" w:color="auto"/>
            </w:tcBorders>
          </w:tcPr>
          <w:p w14:paraId="5AA6D763" w14:textId="77777777" w:rsidR="009D4C7F" w:rsidRPr="00C139B4" w:rsidRDefault="009D4C7F" w:rsidP="002B6321">
            <w:pPr>
              <w:pStyle w:val="TAL"/>
              <w:rPr>
                <w:lang w:eastAsia="zh-CN"/>
              </w:rPr>
            </w:pPr>
            <w:r w:rsidRPr="00C139B4">
              <w:t xml:space="preserve">This Information Element shall contain information on the Local </w:t>
            </w:r>
            <w:r w:rsidRPr="00C139B4">
              <w:rPr>
                <w:rFonts w:hint="eastAsia"/>
                <w:lang w:eastAsia="zh-CN"/>
              </w:rPr>
              <w:t>Time Zone of the location in the visited network where the UE is attached</w:t>
            </w:r>
            <w:r w:rsidRPr="00C139B4">
              <w:t xml:space="preserve">. It </w:t>
            </w:r>
            <w:r w:rsidRPr="00C139B4">
              <w:rPr>
                <w:rFonts w:hint="eastAsia"/>
                <w:lang w:eastAsia="zh-CN"/>
              </w:rPr>
              <w:t xml:space="preserve">shall </w:t>
            </w:r>
            <w:r w:rsidRPr="00C139B4">
              <w:t xml:space="preserve">be present if </w:t>
            </w:r>
            <w:r w:rsidRPr="00C139B4">
              <w:rPr>
                <w:rFonts w:hint="eastAsia"/>
                <w:lang w:eastAsia="zh-CN"/>
              </w:rPr>
              <w:t xml:space="preserve">the </w:t>
            </w:r>
            <w:r w:rsidRPr="00C139B4">
              <w:rPr>
                <w:lang w:eastAsia="zh-CN"/>
              </w:rPr>
              <w:t>Local</w:t>
            </w:r>
            <w:r w:rsidRPr="00C139B4">
              <w:rPr>
                <w:rFonts w:hint="eastAsia"/>
                <w:lang w:eastAsia="zh-CN"/>
              </w:rPr>
              <w:t xml:space="preserve"> Time Zone wa</w:t>
            </w:r>
            <w:r w:rsidRPr="00C139B4">
              <w:rPr>
                <w:rFonts w:hint="eastAsia"/>
              </w:rPr>
              <w:t xml:space="preserve">s requested </w:t>
            </w:r>
            <w:r w:rsidRPr="00C139B4">
              <w:rPr>
                <w:rFonts w:hint="eastAsia"/>
                <w:lang w:eastAsia="zh-CN"/>
              </w:rPr>
              <w:t>within IDR</w:t>
            </w:r>
            <w:r w:rsidRPr="00C139B4">
              <w:rPr>
                <w:rFonts w:hint="eastAsia"/>
              </w:rPr>
              <w:t>.</w:t>
            </w:r>
          </w:p>
        </w:tc>
      </w:tr>
      <w:tr w:rsidR="009D4C7F" w:rsidRPr="00C139B4" w14:paraId="537385A7"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540AA5B4" w14:textId="77777777" w:rsidR="009D4C7F" w:rsidRPr="00C139B4" w:rsidRDefault="009D4C7F" w:rsidP="002B6321">
            <w:pPr>
              <w:pStyle w:val="TAL"/>
              <w:rPr>
                <w:snapToGrid w:val="0"/>
                <w:lang w:eastAsia="zh-CN"/>
              </w:rPr>
            </w:pPr>
            <w:r w:rsidRPr="00C139B4">
              <w:rPr>
                <w:rFonts w:hint="eastAsia"/>
                <w:snapToGrid w:val="0"/>
                <w:lang w:eastAsia="zh-CN"/>
              </w:rPr>
              <w:t>Monitoring Event Report</w:t>
            </w:r>
          </w:p>
        </w:tc>
        <w:tc>
          <w:tcPr>
            <w:tcW w:w="1418" w:type="dxa"/>
            <w:tcBorders>
              <w:top w:val="single" w:sz="6" w:space="0" w:color="auto"/>
              <w:left w:val="single" w:sz="6" w:space="0" w:color="auto"/>
              <w:bottom w:val="single" w:sz="6" w:space="0" w:color="auto"/>
              <w:right w:val="single" w:sz="6" w:space="0" w:color="auto"/>
            </w:tcBorders>
          </w:tcPr>
          <w:p w14:paraId="3783D1CB" w14:textId="77777777" w:rsidR="009D4C7F" w:rsidRPr="00C139B4" w:rsidRDefault="009D4C7F" w:rsidP="002B6321">
            <w:pPr>
              <w:pStyle w:val="TAL"/>
              <w:rPr>
                <w:lang w:val="en-US" w:eastAsia="zh-CN"/>
              </w:rPr>
            </w:pPr>
            <w:r w:rsidRPr="00C139B4">
              <w:rPr>
                <w:rFonts w:hint="eastAsia"/>
                <w:lang w:val="en-US" w:eastAsia="zh-CN"/>
              </w:rPr>
              <w:t>Monitoring-Event-Report</w:t>
            </w:r>
          </w:p>
        </w:tc>
        <w:tc>
          <w:tcPr>
            <w:tcW w:w="601" w:type="dxa"/>
            <w:tcBorders>
              <w:top w:val="single" w:sz="6" w:space="0" w:color="auto"/>
              <w:left w:val="single" w:sz="6" w:space="0" w:color="auto"/>
              <w:bottom w:val="single" w:sz="6" w:space="0" w:color="auto"/>
              <w:right w:val="single" w:sz="6" w:space="0" w:color="auto"/>
            </w:tcBorders>
          </w:tcPr>
          <w:p w14:paraId="571425B2" w14:textId="77777777" w:rsidR="009D4C7F" w:rsidRPr="00C139B4" w:rsidRDefault="009D4C7F" w:rsidP="002B6321">
            <w:pPr>
              <w:pStyle w:val="TAC"/>
              <w:rPr>
                <w:rFonts w:cs="Arial"/>
                <w:lang w:val="en-US" w:eastAsia="zh-CN"/>
              </w:rPr>
            </w:pPr>
            <w:r w:rsidRPr="00C139B4">
              <w:rPr>
                <w:rFonts w:cs="Arial" w:hint="eastAsia"/>
                <w:lang w:val="en-US" w:eastAsia="zh-CN"/>
              </w:rPr>
              <w:t>C</w:t>
            </w:r>
          </w:p>
        </w:tc>
        <w:tc>
          <w:tcPr>
            <w:tcW w:w="6237" w:type="dxa"/>
            <w:tcBorders>
              <w:top w:val="single" w:sz="6" w:space="0" w:color="auto"/>
              <w:left w:val="single" w:sz="6" w:space="0" w:color="auto"/>
              <w:bottom w:val="single" w:sz="6" w:space="0" w:color="auto"/>
              <w:right w:val="single" w:sz="12" w:space="0" w:color="auto"/>
            </w:tcBorders>
          </w:tcPr>
          <w:p w14:paraId="3F91795C" w14:textId="77777777" w:rsidR="00C31AA7" w:rsidRDefault="009D4C7F" w:rsidP="0045492B">
            <w:pPr>
              <w:pStyle w:val="TAL"/>
              <w:rPr>
                <w:lang w:eastAsia="zh-CN"/>
              </w:rPr>
            </w:pPr>
            <w:r w:rsidRPr="00C139B4">
              <w:rPr>
                <w:rFonts w:hint="eastAsia"/>
                <w:lang w:eastAsia="zh-CN"/>
              </w:rPr>
              <w:t>This Information Element shall contain the report of Monitoring event. It shall be present if Mon</w:t>
            </w:r>
            <w:r w:rsidRPr="00C139B4">
              <w:rPr>
                <w:lang w:eastAsia="zh-CN"/>
              </w:rPr>
              <w:t>i</w:t>
            </w:r>
            <w:r w:rsidRPr="00C139B4">
              <w:rPr>
                <w:rFonts w:hint="eastAsia"/>
                <w:lang w:eastAsia="zh-CN"/>
              </w:rPr>
              <w:t xml:space="preserve">toring event configuration is included within IDR and </w:t>
            </w:r>
            <w:r w:rsidRPr="00C139B4">
              <w:rPr>
                <w:lang w:eastAsia="zh-CN"/>
              </w:rPr>
              <w:t xml:space="preserve">any of </w:t>
            </w:r>
            <w:r w:rsidRPr="00C139B4">
              <w:rPr>
                <w:rFonts w:hint="eastAsia"/>
                <w:lang w:eastAsia="zh-CN"/>
              </w:rPr>
              <w:t>the requested Monitoring events are available to be reported.</w:t>
            </w:r>
          </w:p>
          <w:p w14:paraId="32A3DD74" w14:textId="4AE988C0" w:rsidR="009D4C7F" w:rsidRPr="00C139B4" w:rsidRDefault="0045492B" w:rsidP="0045492B">
            <w:pPr>
              <w:pStyle w:val="TAL"/>
              <w:rPr>
                <w:lang w:eastAsia="zh-CN"/>
              </w:rPr>
            </w:pPr>
            <w:r>
              <w:rPr>
                <w:lang w:eastAsia="zh-CN"/>
              </w:rPr>
              <w:t>(see NOTE 1)</w:t>
            </w:r>
          </w:p>
        </w:tc>
      </w:tr>
      <w:tr w:rsidR="009D4C7F" w:rsidRPr="00C139B4" w14:paraId="1E28BF89"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11DB41B2" w14:textId="77777777" w:rsidR="009D4C7F" w:rsidRPr="00C139B4" w:rsidRDefault="009D4C7F" w:rsidP="002B6321">
            <w:pPr>
              <w:pStyle w:val="TAL"/>
              <w:rPr>
                <w:snapToGrid w:val="0"/>
                <w:lang w:eastAsia="zh-CN"/>
              </w:rPr>
            </w:pPr>
            <w:r w:rsidRPr="00C139B4">
              <w:rPr>
                <w:rFonts w:hint="eastAsia"/>
                <w:snapToGrid w:val="0"/>
                <w:lang w:eastAsia="zh-CN"/>
              </w:rPr>
              <w:t>Monitoring Event Config Status</w:t>
            </w:r>
          </w:p>
        </w:tc>
        <w:tc>
          <w:tcPr>
            <w:tcW w:w="1418" w:type="dxa"/>
            <w:tcBorders>
              <w:top w:val="single" w:sz="6" w:space="0" w:color="auto"/>
              <w:left w:val="single" w:sz="6" w:space="0" w:color="auto"/>
              <w:bottom w:val="single" w:sz="6" w:space="0" w:color="auto"/>
              <w:right w:val="single" w:sz="6" w:space="0" w:color="auto"/>
            </w:tcBorders>
          </w:tcPr>
          <w:p w14:paraId="2373FDF7" w14:textId="77777777" w:rsidR="009D4C7F" w:rsidRPr="00C139B4" w:rsidRDefault="009D4C7F" w:rsidP="002B6321">
            <w:pPr>
              <w:pStyle w:val="TAL"/>
              <w:rPr>
                <w:lang w:val="en-US" w:eastAsia="zh-CN"/>
              </w:rPr>
            </w:pPr>
            <w:r w:rsidRPr="00C139B4">
              <w:rPr>
                <w:rFonts w:hint="eastAsia"/>
                <w:lang w:val="en-US" w:eastAsia="zh-CN"/>
              </w:rPr>
              <w:t>Monitoring-Event-Config-Status</w:t>
            </w:r>
          </w:p>
        </w:tc>
        <w:tc>
          <w:tcPr>
            <w:tcW w:w="601" w:type="dxa"/>
            <w:tcBorders>
              <w:top w:val="single" w:sz="6" w:space="0" w:color="auto"/>
              <w:left w:val="single" w:sz="6" w:space="0" w:color="auto"/>
              <w:bottom w:val="single" w:sz="6" w:space="0" w:color="auto"/>
              <w:right w:val="single" w:sz="6" w:space="0" w:color="auto"/>
            </w:tcBorders>
          </w:tcPr>
          <w:p w14:paraId="33E2BE54" w14:textId="77777777" w:rsidR="009D4C7F" w:rsidRPr="00C139B4" w:rsidRDefault="009D4C7F" w:rsidP="002B6321">
            <w:pPr>
              <w:pStyle w:val="TAC"/>
              <w:rPr>
                <w:rFonts w:cs="Arial"/>
                <w:lang w:val="en-US" w:eastAsia="zh-CN"/>
              </w:rPr>
            </w:pPr>
            <w:r w:rsidRPr="00C139B4">
              <w:rPr>
                <w:rFonts w:cs="Arial" w:hint="eastAsia"/>
                <w:lang w:val="en-US" w:eastAsia="zh-CN"/>
              </w:rPr>
              <w:t>C</w:t>
            </w:r>
          </w:p>
        </w:tc>
        <w:tc>
          <w:tcPr>
            <w:tcW w:w="6237" w:type="dxa"/>
            <w:tcBorders>
              <w:top w:val="single" w:sz="6" w:space="0" w:color="auto"/>
              <w:left w:val="single" w:sz="6" w:space="0" w:color="auto"/>
              <w:bottom w:val="single" w:sz="6" w:space="0" w:color="auto"/>
              <w:right w:val="single" w:sz="12" w:space="0" w:color="auto"/>
            </w:tcBorders>
          </w:tcPr>
          <w:p w14:paraId="1CAC6EF0" w14:textId="77777777" w:rsidR="009D4C7F" w:rsidRPr="00C139B4" w:rsidRDefault="009D4C7F" w:rsidP="002B6321">
            <w:pPr>
              <w:pStyle w:val="TAL"/>
              <w:rPr>
                <w:lang w:eastAsia="zh-CN"/>
              </w:rPr>
            </w:pPr>
            <w:r w:rsidRPr="00C139B4">
              <w:rPr>
                <w:rFonts w:hint="eastAsia"/>
                <w:lang w:eastAsia="zh-CN"/>
              </w:rPr>
              <w:t xml:space="preserve">This Information Element shall be present if Monitoring event configuration is included in IDR. </w:t>
            </w:r>
            <w:r w:rsidRPr="00C139B4">
              <w:rPr>
                <w:lang w:eastAsia="zh-CN"/>
              </w:rPr>
              <w:t>I</w:t>
            </w:r>
            <w:r w:rsidRPr="00C139B4">
              <w:rPr>
                <w:rFonts w:hint="eastAsia"/>
                <w:lang w:eastAsia="zh-CN"/>
              </w:rPr>
              <w:t>t shall contain all the configuration status for each Monitoring event that was requested.</w:t>
            </w:r>
          </w:p>
        </w:tc>
      </w:tr>
      <w:tr w:rsidR="009D4C7F" w:rsidRPr="00C139B4" w14:paraId="260C187C" w14:textId="77777777" w:rsidTr="0045492B">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1C48B626" w14:textId="77777777" w:rsidR="009D4C7F" w:rsidRPr="00C139B4" w:rsidRDefault="009D4C7F" w:rsidP="002B6321">
            <w:pPr>
              <w:pStyle w:val="TAL"/>
            </w:pPr>
            <w:r w:rsidRPr="00C139B4">
              <w:t>Supported Services</w:t>
            </w:r>
          </w:p>
          <w:p w14:paraId="2C809F4E" w14:textId="77777777" w:rsidR="009D4C7F" w:rsidRPr="00C139B4" w:rsidRDefault="009D4C7F" w:rsidP="002B6321">
            <w:pPr>
              <w:pStyle w:val="TAL"/>
              <w:rPr>
                <w:snapToGrid w:val="0"/>
                <w:lang w:eastAsia="zh-CN"/>
              </w:rPr>
            </w:pPr>
            <w:r w:rsidRPr="00C139B4">
              <w:t>(</w:t>
            </w: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r w:rsidRPr="00C139B4">
              <w:t>)</w:t>
            </w:r>
          </w:p>
        </w:tc>
        <w:tc>
          <w:tcPr>
            <w:tcW w:w="1418" w:type="dxa"/>
            <w:tcBorders>
              <w:top w:val="single" w:sz="6" w:space="0" w:color="auto"/>
              <w:left w:val="single" w:sz="6" w:space="0" w:color="auto"/>
              <w:bottom w:val="single" w:sz="6" w:space="0" w:color="auto"/>
              <w:right w:val="single" w:sz="6" w:space="0" w:color="auto"/>
            </w:tcBorders>
          </w:tcPr>
          <w:p w14:paraId="5D6C4275" w14:textId="77777777" w:rsidR="009D4C7F" w:rsidRPr="00C139B4" w:rsidRDefault="009D4C7F" w:rsidP="002B6321">
            <w:pPr>
              <w:pStyle w:val="TAL"/>
              <w:rPr>
                <w:lang w:val="en-US" w:eastAsia="zh-CN"/>
              </w:rPr>
            </w:pPr>
            <w:r w:rsidRPr="00C139B4">
              <w:t>Supported-Services</w:t>
            </w:r>
          </w:p>
        </w:tc>
        <w:tc>
          <w:tcPr>
            <w:tcW w:w="601" w:type="dxa"/>
            <w:tcBorders>
              <w:top w:val="single" w:sz="6" w:space="0" w:color="auto"/>
              <w:left w:val="single" w:sz="6" w:space="0" w:color="auto"/>
              <w:bottom w:val="single" w:sz="6" w:space="0" w:color="auto"/>
              <w:right w:val="single" w:sz="6" w:space="0" w:color="auto"/>
            </w:tcBorders>
          </w:tcPr>
          <w:p w14:paraId="1D3E7B84" w14:textId="77777777" w:rsidR="009D4C7F" w:rsidRPr="00C139B4" w:rsidRDefault="009D4C7F" w:rsidP="002B6321">
            <w:pPr>
              <w:pStyle w:val="TAC"/>
              <w:rPr>
                <w:rFonts w:cs="Arial"/>
                <w:lang w:val="en-US" w:eastAsia="zh-CN"/>
              </w:rPr>
            </w:pPr>
            <w:r w:rsidRPr="00C139B4">
              <w:t>O</w:t>
            </w:r>
          </w:p>
        </w:tc>
        <w:tc>
          <w:tcPr>
            <w:tcW w:w="6237" w:type="dxa"/>
            <w:tcBorders>
              <w:top w:val="single" w:sz="6" w:space="0" w:color="auto"/>
              <w:left w:val="single" w:sz="6" w:space="0" w:color="auto"/>
              <w:bottom w:val="single" w:sz="6" w:space="0" w:color="auto"/>
              <w:right w:val="single" w:sz="12" w:space="0" w:color="auto"/>
            </w:tcBorders>
          </w:tcPr>
          <w:p w14:paraId="011537D8" w14:textId="77777777" w:rsidR="009D4C7F" w:rsidRPr="00C139B4" w:rsidRDefault="009D4C7F" w:rsidP="002B6321">
            <w:pPr>
              <w:pStyle w:val="TAL"/>
            </w:pPr>
            <w:r w:rsidRPr="00C139B4">
              <w:t>If present, this Information Element shall contain AVPs indicating details of the services supported by the MME/SGSN.</w:t>
            </w:r>
          </w:p>
        </w:tc>
      </w:tr>
      <w:tr w:rsidR="0045492B" w:rsidRPr="00C139B4" w14:paraId="53C31F8B" w14:textId="77777777" w:rsidTr="002B6321">
        <w:trPr>
          <w:cantSplit/>
          <w:trHeight w:val="401"/>
        </w:trPr>
        <w:tc>
          <w:tcPr>
            <w:tcW w:w="9674" w:type="dxa"/>
            <w:gridSpan w:val="4"/>
            <w:tcBorders>
              <w:top w:val="single" w:sz="6" w:space="0" w:color="auto"/>
              <w:left w:val="single" w:sz="12" w:space="0" w:color="auto"/>
              <w:bottom w:val="single" w:sz="12" w:space="0" w:color="auto"/>
              <w:right w:val="single" w:sz="12" w:space="0" w:color="auto"/>
            </w:tcBorders>
          </w:tcPr>
          <w:p w14:paraId="39141DAC" w14:textId="77777777" w:rsidR="0045492B" w:rsidRPr="00C139B4" w:rsidRDefault="0045492B" w:rsidP="002B6321">
            <w:pPr>
              <w:pStyle w:val="TAN"/>
            </w:pPr>
            <w:r>
              <w:t>NOTE 1:</w:t>
            </w:r>
            <w:r>
              <w:tab/>
            </w:r>
            <w:r w:rsidRPr="00A22803">
              <w:t xml:space="preserve">In IWK-SCEF scenarios, an event is available to be reported </w:t>
            </w:r>
            <w:r>
              <w:t xml:space="preserve">by the visited MME </w:t>
            </w:r>
            <w:r w:rsidRPr="00A22803">
              <w:t xml:space="preserve">only if the event </w:t>
            </w:r>
            <w:r>
              <w:t xml:space="preserve">is considered as </w:t>
            </w:r>
            <w:r w:rsidRPr="00A22803">
              <w:t>authorized</w:t>
            </w:r>
            <w:r>
              <w:t xml:space="preserve"> by the visited MME after checking with the IWK-SCEF</w:t>
            </w:r>
            <w:r w:rsidRPr="00A22803">
              <w:t xml:space="preserve">. Otherwise, the immediate report </w:t>
            </w:r>
            <w:r>
              <w:t>shall</w:t>
            </w:r>
            <w:r w:rsidRPr="00A22803">
              <w:t xml:space="preserve"> be </w:t>
            </w:r>
            <w:r>
              <w:t xml:space="preserve">not be </w:t>
            </w:r>
            <w:r w:rsidRPr="00A22803">
              <w:t xml:space="preserve">sent </w:t>
            </w:r>
            <w:r>
              <w:t xml:space="preserve">in this command (S6a/IDA), and it shall be sent over T6a </w:t>
            </w:r>
            <w:r w:rsidRPr="00A22803">
              <w:t>using RIR command</w:t>
            </w:r>
            <w:r>
              <w:t xml:space="preserve"> (see 3GPP TS 29.128 [63].</w:t>
            </w:r>
          </w:p>
        </w:tc>
      </w:tr>
    </w:tbl>
    <w:p w14:paraId="7F9E07BC" w14:textId="77777777" w:rsidR="009D4C7F" w:rsidRPr="00C139B4" w:rsidRDefault="009D4C7F" w:rsidP="009D4C7F"/>
    <w:p w14:paraId="68C902F4" w14:textId="0EF811A3" w:rsidR="00DE4961" w:rsidRDefault="00DE4961" w:rsidP="00DE49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 w:name="_Toc20211878"/>
      <w:bookmarkStart w:id="11" w:name="_Toc27727154"/>
      <w:bookmarkStart w:id="12" w:name="_Toc36041809"/>
      <w:bookmarkStart w:id="13" w:name="_Toc44871232"/>
      <w:bookmarkStart w:id="14" w:name="_Toc44871631"/>
      <w:bookmarkStart w:id="15" w:name="_Toc51861706"/>
      <w:bookmarkStart w:id="16" w:name="_Toc57978111"/>
      <w:bookmarkStart w:id="17" w:name="_Toc98241551"/>
      <w:r>
        <w:rPr>
          <w:rFonts w:ascii="Arial" w:hAnsi="Arial" w:cs="Arial"/>
          <w:color w:val="0000FF"/>
          <w:sz w:val="28"/>
          <w:szCs w:val="28"/>
          <w:lang w:val="en-US"/>
        </w:rPr>
        <w:lastRenderedPageBreak/>
        <w:t>* * * Next Change * * * *</w:t>
      </w:r>
    </w:p>
    <w:p w14:paraId="2CC18DAA" w14:textId="77777777" w:rsidR="009D4C7F" w:rsidRPr="00C139B4" w:rsidRDefault="009D4C7F" w:rsidP="00FA6621">
      <w:pPr>
        <w:pStyle w:val="Heading5"/>
      </w:pPr>
      <w:bookmarkStart w:id="18" w:name="_Toc20211896"/>
      <w:bookmarkStart w:id="19" w:name="_Toc27727172"/>
      <w:bookmarkStart w:id="20" w:name="_Toc36041827"/>
      <w:bookmarkStart w:id="21" w:name="_Toc44871250"/>
      <w:bookmarkStart w:id="22" w:name="_Toc44871649"/>
      <w:bookmarkStart w:id="23" w:name="_Toc51861724"/>
      <w:bookmarkStart w:id="24" w:name="_Toc57978129"/>
      <w:bookmarkStart w:id="25" w:name="_Toc98241569"/>
      <w:bookmarkEnd w:id="10"/>
      <w:bookmarkEnd w:id="11"/>
      <w:bookmarkEnd w:id="12"/>
      <w:bookmarkEnd w:id="13"/>
      <w:bookmarkEnd w:id="14"/>
      <w:bookmarkEnd w:id="15"/>
      <w:bookmarkEnd w:id="16"/>
      <w:bookmarkEnd w:id="17"/>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5.1.1</w:t>
      </w:r>
      <w:r w:rsidRPr="00C139B4">
        <w:rPr>
          <w:rFonts w:hint="eastAsia"/>
          <w:lang w:eastAsia="zh-CN"/>
        </w:rPr>
        <w:tab/>
      </w:r>
      <w:r w:rsidRPr="00C139B4">
        <w:rPr>
          <w:lang w:eastAsia="zh-CN"/>
        </w:rPr>
        <w:t>General</w:t>
      </w:r>
      <w:bookmarkEnd w:id="18"/>
      <w:bookmarkEnd w:id="19"/>
      <w:bookmarkEnd w:id="20"/>
      <w:bookmarkEnd w:id="21"/>
      <w:bookmarkEnd w:id="22"/>
      <w:bookmarkEnd w:id="23"/>
      <w:bookmarkEnd w:id="24"/>
      <w:bookmarkEnd w:id="25"/>
    </w:p>
    <w:p w14:paraId="186475E5" w14:textId="77777777" w:rsidR="009D4C7F" w:rsidRPr="00C139B4" w:rsidRDefault="009D4C7F" w:rsidP="009D4C7F">
      <w:r w:rsidRPr="00C139B4">
        <w:t xml:space="preserve">The Notification Procedure </w:t>
      </w:r>
      <w:r w:rsidRPr="00C139B4">
        <w:rPr>
          <w:rFonts w:hint="eastAsia"/>
          <w:lang w:eastAsia="zh-CN"/>
        </w:rPr>
        <w:t>shall be</w:t>
      </w:r>
      <w:r w:rsidRPr="00C139B4">
        <w:rPr>
          <w:lang w:eastAsia="zh-CN"/>
        </w:rPr>
        <w:t xml:space="preserve"> </w:t>
      </w:r>
      <w:r w:rsidRPr="00C139B4">
        <w:t xml:space="preserve">used between the MME and the 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HSS when an inter MME or SGSN location update does not occur but the HSS needs to be notified about</w:t>
      </w:r>
    </w:p>
    <w:p w14:paraId="610BA270" w14:textId="77777777" w:rsidR="009D4C7F" w:rsidRPr="00C139B4" w:rsidRDefault="009D4C7F" w:rsidP="009D4C7F">
      <w:pPr>
        <w:pStyle w:val="B1"/>
      </w:pPr>
      <w:r w:rsidRPr="00C139B4">
        <w:t>-</w:t>
      </w:r>
      <w:r w:rsidRPr="00C139B4">
        <w:tab/>
        <w:t>an update of terminal information;</w:t>
      </w:r>
    </w:p>
    <w:p w14:paraId="16639122" w14:textId="77777777" w:rsidR="009D4C7F" w:rsidRPr="00C139B4" w:rsidRDefault="009D4C7F" w:rsidP="009D4C7F">
      <w:pPr>
        <w:pStyle w:val="B1"/>
      </w:pPr>
      <w:r w:rsidRPr="00C139B4">
        <w:t>-</w:t>
      </w:r>
      <w:r w:rsidRPr="00C139B4">
        <w:tab/>
        <w:t>an update of the UE SRVCC capability (only if the MME/SGSN supports SRVCC).</w:t>
      </w:r>
    </w:p>
    <w:p w14:paraId="04C39527" w14:textId="77777777" w:rsidR="009D4C7F" w:rsidRPr="00C139B4" w:rsidRDefault="009D4C7F" w:rsidP="009D4C7F">
      <w:r w:rsidRPr="00C139B4">
        <w:t xml:space="preserve">The Notification Procedure shall also be used between the MME and the 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 xml:space="preserve">HSS </w:t>
      </w:r>
      <w:r w:rsidRPr="00C139B4">
        <w:rPr>
          <w:rFonts w:hint="eastAsia"/>
          <w:lang w:eastAsia="ja-JP"/>
        </w:rPr>
        <w:t xml:space="preserve">if </w:t>
      </w:r>
      <w:r w:rsidRPr="00C139B4">
        <w:t xml:space="preserve">the HSS </w:t>
      </w:r>
      <w:r w:rsidRPr="00C139B4">
        <w:rPr>
          <w:rFonts w:hint="eastAsia"/>
          <w:lang w:eastAsia="ja-JP"/>
        </w:rPr>
        <w:t xml:space="preserve">needs to be notified </w:t>
      </w:r>
      <w:r w:rsidRPr="00C139B4">
        <w:t>about</w:t>
      </w:r>
      <w:r w:rsidRPr="00C139B4">
        <w:rPr>
          <w:rFonts w:hint="eastAsia"/>
          <w:lang w:eastAsia="zh-CN"/>
        </w:rPr>
        <w:t>:</w:t>
      </w:r>
    </w:p>
    <w:p w14:paraId="5E3DBDCD" w14:textId="77777777" w:rsidR="009D4C7F" w:rsidRPr="00C139B4" w:rsidRDefault="009D4C7F" w:rsidP="009D4C7F">
      <w:pPr>
        <w:pStyle w:val="B1"/>
        <w:rPr>
          <w:lang w:eastAsia="zh-CN"/>
        </w:rPr>
      </w:pPr>
      <w:r w:rsidRPr="00C139B4">
        <w:t>-</w:t>
      </w:r>
      <w:r w:rsidRPr="00C139B4">
        <w:tab/>
        <w:t>an assignment/change of a dynamically allocated PDN GW for an APN, if such a notification is needed taking into account the access restrictions and the type of PDN</w:t>
      </w:r>
      <w:r w:rsidRPr="00C139B4">
        <w:rPr>
          <w:rFonts w:hint="eastAsia"/>
          <w:lang w:eastAsia="zh-CN"/>
        </w:rPr>
        <w:t>;</w:t>
      </w:r>
    </w:p>
    <w:p w14:paraId="01A74A00" w14:textId="77777777" w:rsidR="009D4C7F" w:rsidRPr="00C139B4" w:rsidRDefault="009D4C7F" w:rsidP="009D4C7F">
      <w:pPr>
        <w:pStyle w:val="NO"/>
        <w:rPr>
          <w:lang w:eastAsia="zh-CN"/>
        </w:rPr>
      </w:pPr>
      <w:r w:rsidRPr="00C139B4">
        <w:rPr>
          <w:lang w:eastAsia="zh-CN"/>
        </w:rPr>
        <w:t>NOTE:</w:t>
      </w:r>
      <w:r w:rsidRPr="00C139B4">
        <w:rPr>
          <w:lang w:eastAsia="zh-CN"/>
        </w:rPr>
        <w:tab/>
        <w:t xml:space="preserve">If the PDN is of type </w:t>
      </w:r>
      <w:r w:rsidRPr="00C139B4">
        <w:t>"</w:t>
      </w:r>
      <w:r w:rsidRPr="00C139B4">
        <w:rPr>
          <w:lang w:eastAsia="zh-CN"/>
        </w:rPr>
        <w:t>non-IP</w:t>
      </w:r>
      <w:r w:rsidRPr="00C139B4">
        <w:t>"</w:t>
      </w:r>
      <w:r w:rsidRPr="00C139B4">
        <w:rPr>
          <w:lang w:eastAsia="zh-CN"/>
        </w:rPr>
        <w:t>, the APN is not accessible via non-3GPP access and therefore the PDN-GW ID does not need to be conveyed across accesses.</w:t>
      </w:r>
    </w:p>
    <w:p w14:paraId="09CEA464" w14:textId="77777777" w:rsidR="009D4C7F" w:rsidRPr="00C139B4" w:rsidRDefault="009D4C7F" w:rsidP="009D4C7F">
      <w:pPr>
        <w:pStyle w:val="B1"/>
      </w:pPr>
      <w:r w:rsidRPr="00C139B4">
        <w:t>-</w:t>
      </w:r>
      <w:r w:rsidRPr="00C139B4">
        <w:tab/>
        <w:t>an assignment/change of a dynamically allocated PDN GW for the establishment of emergency PDN connections, if such notification is needed for a non roaming authenticated user, based on operator policy (e.g. on whether the operator uses static PDN GW or not for emergency services) taking into account the access restrictions and feature support;</w:t>
      </w:r>
    </w:p>
    <w:p w14:paraId="4A01E136" w14:textId="77777777" w:rsidR="00C31AA7" w:rsidRDefault="009D4C7F" w:rsidP="009D4C7F">
      <w:pPr>
        <w:pStyle w:val="B1"/>
      </w:pPr>
      <w:r w:rsidRPr="00C139B4">
        <w:t>-</w:t>
      </w:r>
      <w:r w:rsidRPr="00C139B4">
        <w:tab/>
      </w:r>
      <w:r>
        <w:t xml:space="preserve">the failed monitoring event configurations at the MME or SGSN (if received in ULA) or </w:t>
      </w:r>
      <w:r w:rsidRPr="00C139B4">
        <w:t>the status of the monitoring event configuration</w:t>
      </w:r>
      <w:r>
        <w:t>s</w:t>
      </w:r>
      <w:r w:rsidRPr="00C139B4">
        <w:t xml:space="preserve"> at the IWK-SCEF</w:t>
      </w:r>
      <w:r>
        <w:t>;</w:t>
      </w:r>
    </w:p>
    <w:p w14:paraId="2E255768" w14:textId="4529C157" w:rsidR="009D4C7F" w:rsidRPr="00C139B4" w:rsidRDefault="009D4C7F" w:rsidP="009D4C7F">
      <w:pPr>
        <w:pStyle w:val="B1"/>
      </w:pPr>
      <w:r>
        <w:t>-</w:t>
      </w:r>
      <w:r>
        <w:tab/>
        <w:t>the deletion of a monitoring event configuration in SCEF for a UE (i.e. due to an SCEF restart, see 3GPP TS 23.007 [43]).</w:t>
      </w:r>
    </w:p>
    <w:p w14:paraId="69970B71" w14:textId="77777777"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t xml:space="preserve">MME and </w:t>
      </w:r>
      <w:r w:rsidRPr="00C139B4">
        <w:rPr>
          <w:rFonts w:hint="eastAsia"/>
          <w:lang w:eastAsia="zh-CN"/>
        </w:rPr>
        <w:t xml:space="preserve">the </w:t>
      </w:r>
      <w:r w:rsidRPr="00C139B4">
        <w:t>HSS when an inter MME location update does not occur but the HSS needs to be notified about</w:t>
      </w:r>
    </w:p>
    <w:p w14:paraId="629EE602" w14:textId="77777777" w:rsidR="009D4C7F" w:rsidRPr="00C139B4" w:rsidRDefault="009D4C7F" w:rsidP="009D4C7F">
      <w:pPr>
        <w:pStyle w:val="B1"/>
      </w:pPr>
      <w:r w:rsidRPr="00C139B4">
        <w:t>-</w:t>
      </w:r>
      <w:r w:rsidRPr="00C139B4">
        <w:tab/>
      </w:r>
      <w:r w:rsidRPr="00C139B4">
        <w:rPr>
          <w:rFonts w:hint="eastAsia"/>
          <w:lang w:eastAsia="zh-CN"/>
        </w:rPr>
        <w:t xml:space="preserve">the </w:t>
      </w:r>
      <w:r w:rsidRPr="00C139B4">
        <w:t xml:space="preserve">need to send </w:t>
      </w:r>
      <w:r w:rsidRPr="00C139B4">
        <w:rPr>
          <w:rFonts w:hint="eastAsia"/>
          <w:lang w:eastAsia="zh-CN"/>
        </w:rPr>
        <w:t xml:space="preserve">a </w:t>
      </w:r>
      <w:r w:rsidRPr="00C139B4">
        <w:t>Cancel Location to the current SGSN.</w:t>
      </w:r>
    </w:p>
    <w:p w14:paraId="04EAD384" w14:textId="77777777"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w:t>
      </w:r>
      <w:r w:rsidRPr="00C139B4">
        <w:rPr>
          <w:lang w:eastAsia="zh-CN"/>
        </w:rPr>
        <w:t xml:space="preserve"> between the MME and the HSS</w:t>
      </w:r>
      <w:r w:rsidRPr="00C139B4">
        <w:rPr>
          <w:rFonts w:hint="eastAsia"/>
          <w:lang w:eastAsia="zh-CN"/>
        </w:rPr>
        <w:t xml:space="preserve"> </w:t>
      </w:r>
      <w:r w:rsidRPr="00C139B4">
        <w:rPr>
          <w:lang w:eastAsia="zh-CN"/>
        </w:rPr>
        <w:t>when the "SMS in MME" feature is applied and</w:t>
      </w:r>
      <w:r w:rsidRPr="00C139B4">
        <w:rPr>
          <w:rFonts w:hint="eastAsia"/>
          <w:lang w:eastAsia="zh-CN"/>
        </w:rPr>
        <w:t xml:space="preserve"> </w:t>
      </w:r>
      <w:r w:rsidRPr="00C139B4">
        <w:rPr>
          <w:lang w:eastAsia="zh-CN"/>
        </w:rPr>
        <w:t xml:space="preserve">between </w:t>
      </w:r>
      <w:r w:rsidRPr="00C139B4">
        <w:rPr>
          <w:rFonts w:hint="eastAsia"/>
          <w:lang w:eastAsia="zh-CN"/>
        </w:rPr>
        <w:t>the SGSN</w:t>
      </w:r>
      <w:r w:rsidRPr="00C139B4">
        <w:rPr>
          <w:lang w:eastAsia="zh-CN"/>
        </w:rPr>
        <w:t xml:space="preserve"> and </w:t>
      </w:r>
      <w:r w:rsidRPr="00C139B4">
        <w:rPr>
          <w:rFonts w:hint="eastAsia"/>
          <w:lang w:eastAsia="zh-CN"/>
        </w:rPr>
        <w:t xml:space="preserve">the </w:t>
      </w:r>
      <w:r w:rsidRPr="00C139B4">
        <w:rPr>
          <w:lang w:eastAsia="zh-CN"/>
        </w:rPr>
        <w:t xml:space="preserve">HSS when an earlier short message delivery failed and </w:t>
      </w:r>
      <w:r w:rsidRPr="00C139B4">
        <w:rPr>
          <w:rFonts w:hint="eastAsia"/>
          <w:lang w:eastAsia="zh-CN"/>
        </w:rPr>
        <w:t>the HSS</w:t>
      </w:r>
      <w:r w:rsidRPr="00C139B4">
        <w:rPr>
          <w:lang w:eastAsia="zh-CN"/>
        </w:rPr>
        <w:t xml:space="preserve"> </w:t>
      </w:r>
      <w:r w:rsidRPr="00C139B4">
        <w:rPr>
          <w:rFonts w:hint="eastAsia"/>
          <w:lang w:eastAsia="zh-CN"/>
        </w:rPr>
        <w:t xml:space="preserve">needs to be notified </w:t>
      </w:r>
      <w:r w:rsidRPr="00C139B4">
        <w:rPr>
          <w:lang w:eastAsia="zh-CN"/>
        </w:rPr>
        <w:t>about</w:t>
      </w:r>
      <w:r w:rsidRPr="00C139B4">
        <w:rPr>
          <w:rFonts w:hint="eastAsia"/>
          <w:lang w:eastAsia="zh-CN"/>
        </w:rPr>
        <w:t>:</w:t>
      </w:r>
    </w:p>
    <w:p w14:paraId="3FC11AF0" w14:textId="77777777" w:rsidR="009D4C7F" w:rsidRPr="00C139B4" w:rsidRDefault="009D4C7F" w:rsidP="009D4C7F">
      <w:pPr>
        <w:pStyle w:val="B1"/>
      </w:pPr>
      <w:r w:rsidRPr="00C139B4">
        <w:rPr>
          <w:lang w:eastAsia="zh-CN"/>
        </w:rPr>
        <w:t>-</w:t>
      </w:r>
      <w:r w:rsidRPr="00C139B4">
        <w:rPr>
          <w:lang w:eastAsia="zh-CN"/>
        </w:rPr>
        <w:tab/>
      </w:r>
      <w:r w:rsidRPr="00C139B4">
        <w:t xml:space="preserve">the UE </w:t>
      </w:r>
      <w:r w:rsidRPr="00C139B4">
        <w:rPr>
          <w:rFonts w:hint="eastAsia"/>
        </w:rPr>
        <w:t xml:space="preserve">is </w:t>
      </w:r>
      <w:r w:rsidRPr="00C139B4">
        <w:rPr>
          <w:rFonts w:hint="eastAsia"/>
          <w:lang w:eastAsia="zh-CN"/>
        </w:rPr>
        <w:t>reachable</w:t>
      </w:r>
      <w:r w:rsidRPr="00C139B4">
        <w:rPr>
          <w:rFonts w:hint="eastAsia"/>
        </w:rPr>
        <w:t xml:space="preserve"> or the UE </w:t>
      </w:r>
      <w:r w:rsidRPr="00C139B4">
        <w:t>has memory capacity available to receive one or more short messages.</w:t>
      </w:r>
    </w:p>
    <w:p w14:paraId="6E333490" w14:textId="77777777"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rPr>
          <w:lang w:eastAsia="zh-CN"/>
        </w:rPr>
        <w:t>MME</w:t>
      </w:r>
      <w:r w:rsidRPr="00C139B4">
        <w:t xml:space="preserve"> and </w:t>
      </w:r>
      <w:r w:rsidRPr="00C139B4">
        <w:rPr>
          <w:rFonts w:hint="eastAsia"/>
          <w:lang w:eastAsia="zh-CN"/>
        </w:rPr>
        <w:t xml:space="preserve">the </w:t>
      </w:r>
      <w:r w:rsidRPr="00C139B4">
        <w:t xml:space="preserve">HSS and between </w:t>
      </w:r>
      <w:r w:rsidRPr="00C139B4">
        <w:rPr>
          <w:rFonts w:hint="eastAsia"/>
          <w:lang w:eastAsia="zh-CN"/>
        </w:rPr>
        <w:t>the SGSN</w:t>
      </w:r>
      <w:r w:rsidRPr="00C139B4">
        <w:t xml:space="preserve"> and </w:t>
      </w:r>
      <w:r w:rsidRPr="00C139B4">
        <w:rPr>
          <w:rFonts w:hint="eastAsia"/>
          <w:lang w:eastAsia="zh-CN"/>
        </w:rPr>
        <w:t xml:space="preserve">the </w:t>
      </w:r>
      <w:r w:rsidRPr="00C139B4">
        <w:t>HSS</w:t>
      </w:r>
      <w:r w:rsidRPr="00C139B4">
        <w:rPr>
          <w:rFonts w:hint="eastAsia"/>
          <w:lang w:eastAsia="zh-CN"/>
        </w:rPr>
        <w:t xml:space="preserve"> </w:t>
      </w:r>
      <w:r w:rsidRPr="00C139B4">
        <w:t xml:space="preserve">when </w:t>
      </w:r>
      <w:r w:rsidRPr="00C139B4">
        <w:rPr>
          <w:rFonts w:hint="eastAsia"/>
          <w:lang w:eastAsia="zh-CN"/>
        </w:rPr>
        <w:t>the HSS</w:t>
      </w:r>
      <w:r w:rsidRPr="00C139B4">
        <w:t xml:space="preserve"> has requested to be notified </w:t>
      </w:r>
      <w:r w:rsidRPr="00C139B4">
        <w:rPr>
          <w:rFonts w:hint="eastAsia"/>
          <w:lang w:eastAsia="zh-CN"/>
        </w:rPr>
        <w:t>about:</w:t>
      </w:r>
    </w:p>
    <w:p w14:paraId="3D746E2D" w14:textId="77777777" w:rsidR="009D4C7F" w:rsidRPr="00C139B4" w:rsidRDefault="009D4C7F" w:rsidP="009D4C7F">
      <w:pPr>
        <w:pStyle w:val="B1"/>
      </w:pPr>
      <w:r w:rsidRPr="00C139B4">
        <w:rPr>
          <w:lang w:eastAsia="zh-CN"/>
        </w:rPr>
        <w:t>-</w:t>
      </w:r>
      <w:r w:rsidRPr="00C139B4">
        <w:rPr>
          <w:lang w:eastAsia="zh-CN"/>
        </w:rPr>
        <w:tab/>
      </w:r>
      <w:r w:rsidRPr="00C139B4">
        <w:t xml:space="preserve">the UE </w:t>
      </w:r>
      <w:r w:rsidRPr="00C139B4">
        <w:rPr>
          <w:rFonts w:hint="eastAsia"/>
          <w:lang w:eastAsia="zh-CN"/>
        </w:rPr>
        <w:t xml:space="preserve">is </w:t>
      </w:r>
      <w:r w:rsidRPr="00C139B4">
        <w:t>reachable.</w:t>
      </w:r>
    </w:p>
    <w:p w14:paraId="36B3838C" w14:textId="77777777"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rPr>
          <w:lang w:eastAsia="zh-CN"/>
        </w:rPr>
        <w:t>MME</w:t>
      </w:r>
      <w:r w:rsidRPr="00C139B4">
        <w:t xml:space="preserve"> and </w:t>
      </w:r>
      <w:r w:rsidRPr="00C139B4">
        <w:rPr>
          <w:rFonts w:hint="eastAsia"/>
          <w:lang w:eastAsia="zh-CN"/>
        </w:rPr>
        <w:t xml:space="preserve">the </w:t>
      </w:r>
      <w:r w:rsidRPr="00C139B4">
        <w:t xml:space="preserve">HSS and between </w:t>
      </w:r>
      <w:r w:rsidRPr="00C139B4">
        <w:rPr>
          <w:rFonts w:hint="eastAsia"/>
          <w:lang w:eastAsia="zh-CN"/>
        </w:rPr>
        <w:t>the SGSN</w:t>
      </w:r>
      <w:r w:rsidRPr="00C139B4">
        <w:t xml:space="preserve"> and </w:t>
      </w:r>
      <w:r w:rsidRPr="00C139B4">
        <w:rPr>
          <w:rFonts w:hint="eastAsia"/>
          <w:lang w:eastAsia="zh-CN"/>
        </w:rPr>
        <w:t xml:space="preserve">the </w:t>
      </w:r>
      <w:r w:rsidRPr="00C139B4">
        <w:t>HSS</w:t>
      </w:r>
      <w:r w:rsidRPr="00C139B4">
        <w:rPr>
          <w:rFonts w:hint="eastAsia"/>
          <w:lang w:eastAsia="zh-CN"/>
        </w:rPr>
        <w:t xml:space="preserve"> to notify the HSS</w:t>
      </w:r>
      <w:r w:rsidRPr="00C139B4">
        <w:t xml:space="preserve"> </w:t>
      </w:r>
      <w:r w:rsidRPr="00C139B4">
        <w:rPr>
          <w:rFonts w:hint="eastAsia"/>
          <w:lang w:eastAsia="zh-CN"/>
        </w:rPr>
        <w:t>about:</w:t>
      </w:r>
    </w:p>
    <w:p w14:paraId="45D6FF0F" w14:textId="77777777" w:rsidR="00C31AA7" w:rsidRPr="00C139B4" w:rsidRDefault="009D4C7F" w:rsidP="009D4C7F">
      <w:pPr>
        <w:pStyle w:val="B1"/>
        <w:rPr>
          <w:lang w:eastAsia="zh-CN"/>
        </w:rPr>
      </w:pPr>
      <w:r w:rsidRPr="00C139B4">
        <w:rPr>
          <w:lang w:eastAsia="zh-CN"/>
        </w:rPr>
        <w:t>-</w:t>
      </w:r>
      <w:r w:rsidRPr="00C139B4">
        <w:rPr>
          <w:lang w:eastAsia="zh-CN"/>
        </w:rPr>
        <w:tab/>
      </w:r>
      <w:r w:rsidRPr="00C139B4">
        <w:rPr>
          <w:rFonts w:hint="eastAsia"/>
          <w:lang w:eastAsia="zh-CN"/>
        </w:rPr>
        <w:t xml:space="preserve">an </w:t>
      </w:r>
      <w:r w:rsidRPr="00C139B4">
        <w:rPr>
          <w:lang w:eastAsia="zh-CN"/>
        </w:rPr>
        <w:t>update</w:t>
      </w:r>
      <w:r w:rsidRPr="00C139B4">
        <w:rPr>
          <w:rFonts w:hint="eastAsia"/>
          <w:lang w:eastAsia="zh-CN"/>
        </w:rPr>
        <w:t xml:space="preserve"> of the </w:t>
      </w:r>
      <w:r w:rsidRPr="00C139B4">
        <w:t>Homogeneous Support of IMS Voice Over PS Sessions.</w:t>
      </w:r>
    </w:p>
    <w:p w14:paraId="3389E417" w14:textId="6403B013"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rPr>
          <w:lang w:eastAsia="zh-CN"/>
        </w:rPr>
        <w:t>MME</w:t>
      </w:r>
      <w:r w:rsidRPr="00C139B4">
        <w:t xml:space="preserve"> and </w:t>
      </w:r>
      <w:r w:rsidRPr="00C139B4">
        <w:rPr>
          <w:rFonts w:hint="eastAsia"/>
          <w:lang w:eastAsia="zh-CN"/>
        </w:rPr>
        <w:t xml:space="preserve">the </w:t>
      </w:r>
      <w:r w:rsidRPr="00C139B4">
        <w:t xml:space="preserve">HSS </w:t>
      </w:r>
      <w:r w:rsidRPr="00C139B4">
        <w:rPr>
          <w:rFonts w:hint="eastAsia"/>
          <w:lang w:eastAsia="zh-CN"/>
        </w:rPr>
        <w:t>to notify the HSS</w:t>
      </w:r>
      <w:r w:rsidRPr="00C139B4">
        <w:t xml:space="preserve"> </w:t>
      </w:r>
      <w:r w:rsidRPr="00C139B4">
        <w:rPr>
          <w:rFonts w:hint="eastAsia"/>
          <w:lang w:eastAsia="zh-CN"/>
        </w:rPr>
        <w:t>about:</w:t>
      </w:r>
    </w:p>
    <w:p w14:paraId="4C0005BF" w14:textId="77777777" w:rsidR="009D4C7F" w:rsidRPr="00C139B4" w:rsidRDefault="009D4C7F" w:rsidP="009D4C7F">
      <w:pPr>
        <w:pStyle w:val="B1"/>
        <w:rPr>
          <w:lang w:eastAsia="zh-CN"/>
        </w:rPr>
      </w:pPr>
      <w:r w:rsidRPr="00C139B4">
        <w:rPr>
          <w:lang w:eastAsia="zh-CN"/>
        </w:rPr>
        <w:t>-</w:t>
      </w:r>
      <w:r w:rsidRPr="00C139B4">
        <w:rPr>
          <w:lang w:eastAsia="zh-CN"/>
        </w:rPr>
        <w:tab/>
      </w:r>
      <w:r w:rsidRPr="00C139B4">
        <w:rPr>
          <w:rFonts w:hint="eastAsia"/>
          <w:lang w:eastAsia="zh-CN"/>
        </w:rPr>
        <w:t>removal of MME registration for SMS</w:t>
      </w:r>
      <w:r w:rsidRPr="00C139B4">
        <w:t>.</w:t>
      </w:r>
    </w:p>
    <w:p w14:paraId="44C0A825" w14:textId="4FF5409D" w:rsidR="00C31AA7" w:rsidRPr="00C139B4" w:rsidRDefault="009D4C7F" w:rsidP="009D4C7F">
      <w:r w:rsidRPr="00C139B4">
        <w:t xml:space="preserve">This procedure is mapped to the commands Notify-Request/Answer (NOR/NOA) in the Diameter application specified in </w:t>
      </w:r>
      <w:r w:rsidR="00D63DB6">
        <w:t>clause</w:t>
      </w:r>
      <w:r w:rsidRPr="00C139B4">
        <w:t xml:space="preserve"> 7.</w:t>
      </w:r>
    </w:p>
    <w:p w14:paraId="09E8BABB" w14:textId="2DFF6BB5" w:rsidR="009D4C7F" w:rsidRPr="00C139B4" w:rsidRDefault="009D4C7F" w:rsidP="009D4C7F">
      <w:r w:rsidRPr="00C139B4">
        <w:t>Table 5.2.5.1.1/1 specifies the involved information elements for the request.</w:t>
      </w:r>
    </w:p>
    <w:p w14:paraId="40505500" w14:textId="77777777" w:rsidR="009D4C7F" w:rsidRPr="00C139B4" w:rsidRDefault="009D4C7F" w:rsidP="009D4C7F">
      <w:r w:rsidRPr="00C139B4">
        <w:t>Table 5.2.5.1.1/2 specifies the involved information elements for the answer.</w:t>
      </w:r>
    </w:p>
    <w:p w14:paraId="64D9BC43" w14:textId="77777777" w:rsidR="009D4C7F" w:rsidRPr="00C139B4" w:rsidRDefault="009D4C7F" w:rsidP="009D4C7F">
      <w:pPr>
        <w:pStyle w:val="TH"/>
        <w:rPr>
          <w:lang w:val="en-AU"/>
        </w:rPr>
      </w:pPr>
      <w:r w:rsidRPr="00C139B4">
        <w:rPr>
          <w:lang w:val="en-AU"/>
        </w:rPr>
        <w:lastRenderedPageBreak/>
        <w:t>Table 5.2.5.1.1/1: Notify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29"/>
        <w:gridCol w:w="603"/>
        <w:gridCol w:w="6237"/>
      </w:tblGrid>
      <w:tr w:rsidR="009D4C7F" w:rsidRPr="00C139B4" w14:paraId="14DCC946" w14:textId="77777777" w:rsidTr="002B6321">
        <w:trPr>
          <w:jc w:val="center"/>
        </w:trPr>
        <w:tc>
          <w:tcPr>
            <w:tcW w:w="1418" w:type="dxa"/>
          </w:tcPr>
          <w:p w14:paraId="10183953" w14:textId="77777777" w:rsidR="009D4C7F" w:rsidRPr="00C139B4" w:rsidRDefault="009D4C7F" w:rsidP="002B6321">
            <w:pPr>
              <w:pStyle w:val="TAH"/>
            </w:pPr>
            <w:r w:rsidRPr="00C139B4">
              <w:lastRenderedPageBreak/>
              <w:t>Information element name</w:t>
            </w:r>
          </w:p>
        </w:tc>
        <w:tc>
          <w:tcPr>
            <w:tcW w:w="1429" w:type="dxa"/>
          </w:tcPr>
          <w:p w14:paraId="0C5BD69C" w14:textId="77777777" w:rsidR="009D4C7F" w:rsidRPr="00C139B4" w:rsidRDefault="009D4C7F" w:rsidP="002B6321">
            <w:pPr>
              <w:pStyle w:val="TAH"/>
            </w:pPr>
            <w:r w:rsidRPr="00C139B4">
              <w:t>Mapping to Diameter AVP</w:t>
            </w:r>
          </w:p>
        </w:tc>
        <w:tc>
          <w:tcPr>
            <w:tcW w:w="603" w:type="dxa"/>
          </w:tcPr>
          <w:p w14:paraId="3A44CDA7" w14:textId="77777777" w:rsidR="009D4C7F" w:rsidRPr="00C139B4" w:rsidRDefault="009D4C7F" w:rsidP="002B6321">
            <w:pPr>
              <w:pStyle w:val="TAH"/>
              <w:rPr>
                <w:lang w:val="fr-FR"/>
              </w:rPr>
            </w:pPr>
            <w:r w:rsidRPr="00C139B4">
              <w:rPr>
                <w:lang w:val="fr-FR"/>
              </w:rPr>
              <w:t>Cat.</w:t>
            </w:r>
          </w:p>
        </w:tc>
        <w:tc>
          <w:tcPr>
            <w:tcW w:w="6237" w:type="dxa"/>
          </w:tcPr>
          <w:p w14:paraId="7C92553C" w14:textId="77777777" w:rsidR="009D4C7F" w:rsidRPr="00C139B4" w:rsidRDefault="009D4C7F" w:rsidP="002B6321">
            <w:pPr>
              <w:pStyle w:val="TAH"/>
              <w:rPr>
                <w:lang w:val="fr-FR"/>
              </w:rPr>
            </w:pPr>
            <w:r w:rsidRPr="00C139B4">
              <w:rPr>
                <w:lang w:val="fr-FR"/>
              </w:rPr>
              <w:t>Description</w:t>
            </w:r>
          </w:p>
        </w:tc>
      </w:tr>
      <w:tr w:rsidR="009D4C7F" w:rsidRPr="00C139B4" w14:paraId="6079655C" w14:textId="77777777" w:rsidTr="002B6321">
        <w:trPr>
          <w:trHeight w:val="401"/>
          <w:jc w:val="center"/>
        </w:trPr>
        <w:tc>
          <w:tcPr>
            <w:tcW w:w="1418" w:type="dxa"/>
          </w:tcPr>
          <w:p w14:paraId="75223A40" w14:textId="77777777" w:rsidR="009D4C7F" w:rsidRPr="00C139B4" w:rsidRDefault="009D4C7F" w:rsidP="002B6321">
            <w:pPr>
              <w:pStyle w:val="TAL"/>
            </w:pPr>
            <w:r w:rsidRPr="00C139B4">
              <w:t>IMSI</w:t>
            </w:r>
          </w:p>
          <w:p w14:paraId="3D218F74" w14:textId="77777777" w:rsidR="009D4C7F" w:rsidRPr="00C139B4" w:rsidRDefault="009D4C7F" w:rsidP="002B6321">
            <w:pPr>
              <w:pStyle w:val="TAL"/>
              <w:rPr>
                <w:lang w:val="en-US"/>
              </w:rPr>
            </w:pPr>
          </w:p>
        </w:tc>
        <w:tc>
          <w:tcPr>
            <w:tcW w:w="1429" w:type="dxa"/>
          </w:tcPr>
          <w:p w14:paraId="4B8925B0"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6777B4E4" w14:textId="77777777" w:rsidR="009D4C7F" w:rsidRPr="00C139B4" w:rsidRDefault="009D4C7F" w:rsidP="002B6321">
            <w:pPr>
              <w:pStyle w:val="TAC"/>
              <w:rPr>
                <w:lang w:val="en-AU"/>
              </w:rPr>
            </w:pPr>
            <w:r w:rsidRPr="00C139B4">
              <w:t>M</w:t>
            </w:r>
          </w:p>
        </w:tc>
        <w:tc>
          <w:tcPr>
            <w:tcW w:w="6237" w:type="dxa"/>
          </w:tcPr>
          <w:p w14:paraId="76637481" w14:textId="4A6CB740"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49914249" w14:textId="77777777" w:rsidTr="002B6321">
        <w:trPr>
          <w:trHeight w:val="401"/>
          <w:jc w:val="center"/>
        </w:trPr>
        <w:tc>
          <w:tcPr>
            <w:tcW w:w="1418" w:type="dxa"/>
          </w:tcPr>
          <w:p w14:paraId="2C3254DD" w14:textId="77777777" w:rsidR="009D4C7F" w:rsidRPr="00C139B4" w:rsidRDefault="009D4C7F" w:rsidP="002B6321">
            <w:pPr>
              <w:pStyle w:val="TAL"/>
            </w:pPr>
            <w:r w:rsidRPr="00C139B4">
              <w:t>Supported Features</w:t>
            </w:r>
          </w:p>
          <w:p w14:paraId="21EE5EFB"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29" w:type="dxa"/>
          </w:tcPr>
          <w:p w14:paraId="50BE7B9B" w14:textId="77777777" w:rsidR="009D4C7F" w:rsidRPr="00C139B4" w:rsidRDefault="009D4C7F" w:rsidP="002B6321">
            <w:pPr>
              <w:pStyle w:val="TAL"/>
              <w:rPr>
                <w:lang w:val="en-US"/>
              </w:rPr>
            </w:pPr>
            <w:r w:rsidRPr="00C139B4">
              <w:t>Supported-Features</w:t>
            </w:r>
          </w:p>
        </w:tc>
        <w:tc>
          <w:tcPr>
            <w:tcW w:w="603" w:type="dxa"/>
          </w:tcPr>
          <w:p w14:paraId="3698BA88" w14:textId="77777777" w:rsidR="009D4C7F" w:rsidRPr="00C139B4" w:rsidRDefault="009D4C7F" w:rsidP="002B6321">
            <w:pPr>
              <w:pStyle w:val="TAC"/>
            </w:pPr>
            <w:r w:rsidRPr="00C139B4">
              <w:t>O</w:t>
            </w:r>
          </w:p>
        </w:tc>
        <w:tc>
          <w:tcPr>
            <w:tcW w:w="6237" w:type="dxa"/>
          </w:tcPr>
          <w:p w14:paraId="1C38C95A"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1D4DD59C" w14:textId="77777777" w:rsidTr="002B6321">
        <w:trPr>
          <w:trHeight w:val="401"/>
          <w:jc w:val="center"/>
        </w:trPr>
        <w:tc>
          <w:tcPr>
            <w:tcW w:w="1418" w:type="dxa"/>
          </w:tcPr>
          <w:p w14:paraId="64A8B406" w14:textId="77777777" w:rsidR="009D4C7F" w:rsidRPr="00C139B4" w:rsidRDefault="009D4C7F" w:rsidP="002B6321">
            <w:pPr>
              <w:pStyle w:val="TAL"/>
            </w:pPr>
            <w:r w:rsidRPr="00C139B4">
              <w:t>Terminal Information</w:t>
            </w:r>
          </w:p>
          <w:p w14:paraId="370F2B4A" w14:textId="77777777" w:rsidR="009D4C7F" w:rsidRPr="00C139B4" w:rsidRDefault="009D4C7F" w:rsidP="002B6321">
            <w:pPr>
              <w:pStyle w:val="TAL"/>
            </w:pPr>
            <w:r w:rsidRPr="00C139B4">
              <w:t>(See 7.3.3)</w:t>
            </w:r>
          </w:p>
        </w:tc>
        <w:tc>
          <w:tcPr>
            <w:tcW w:w="1429" w:type="dxa"/>
          </w:tcPr>
          <w:p w14:paraId="5BFC78F1" w14:textId="77777777" w:rsidR="009D4C7F" w:rsidRPr="00C139B4" w:rsidRDefault="009D4C7F" w:rsidP="002B6321">
            <w:pPr>
              <w:pStyle w:val="TAL"/>
              <w:rPr>
                <w:lang w:val="en-US"/>
              </w:rPr>
            </w:pPr>
            <w:r w:rsidRPr="00C139B4">
              <w:rPr>
                <w:lang w:val="en-US"/>
              </w:rPr>
              <w:t>Terminal-Information</w:t>
            </w:r>
          </w:p>
        </w:tc>
        <w:tc>
          <w:tcPr>
            <w:tcW w:w="603" w:type="dxa"/>
          </w:tcPr>
          <w:p w14:paraId="7FB8A531" w14:textId="77777777" w:rsidR="009D4C7F" w:rsidRPr="00C139B4" w:rsidRDefault="009D4C7F" w:rsidP="002B6321">
            <w:pPr>
              <w:pStyle w:val="TAC"/>
            </w:pPr>
            <w:r w:rsidRPr="00C139B4">
              <w:t>C</w:t>
            </w:r>
          </w:p>
        </w:tc>
        <w:tc>
          <w:tcPr>
            <w:tcW w:w="6237" w:type="dxa"/>
          </w:tcPr>
          <w:p w14:paraId="76A009BF" w14:textId="77777777" w:rsidR="00C31AA7" w:rsidRPr="00C139B4" w:rsidRDefault="009D4C7F" w:rsidP="002B6321">
            <w:pPr>
              <w:pStyle w:val="TAL"/>
              <w:rPr>
                <w:lang w:eastAsia="zh-CN"/>
              </w:rPr>
            </w:pPr>
            <w:r w:rsidRPr="00C139B4">
              <w:t>This information element shall contain information about the use</w:t>
            </w:r>
            <w:r w:rsidRPr="00C139B4">
              <w:rPr>
                <w:rFonts w:hint="eastAsia"/>
                <w:lang w:eastAsia="zh-CN"/>
              </w:rPr>
              <w:t>r</w:t>
            </w:r>
            <w:r>
              <w:rPr>
                <w:lang w:eastAsia="zh-CN"/>
              </w:rPr>
              <w:t>'</w:t>
            </w:r>
            <w:r w:rsidRPr="00C139B4">
              <w:rPr>
                <w:rFonts w:hint="eastAsia"/>
                <w:lang w:eastAsia="zh-CN"/>
              </w:rPr>
              <w:t>s</w:t>
            </w:r>
            <w:r w:rsidRPr="00C139B4">
              <w:t xml:space="preserve"> </w:t>
            </w:r>
            <w:r w:rsidRPr="00C139B4">
              <w:rPr>
                <w:rFonts w:hint="eastAsia"/>
                <w:lang w:eastAsia="zh-CN"/>
              </w:rPr>
              <w:t>mobile</w:t>
            </w:r>
            <w:r w:rsidRPr="00C139B4">
              <w:t xml:space="preserve"> equipment.</w:t>
            </w:r>
          </w:p>
          <w:p w14:paraId="294054A6" w14:textId="74A2D3CD" w:rsidR="009D4C7F" w:rsidRPr="00C139B4" w:rsidRDefault="009D4C7F" w:rsidP="002B6321">
            <w:pPr>
              <w:pStyle w:val="TAL"/>
            </w:pPr>
            <w:r w:rsidRPr="00C139B4">
              <w:t xml:space="preserve">When notifying the HSS about </w:t>
            </w:r>
            <w:r w:rsidRPr="00C139B4">
              <w:rPr>
                <w:rFonts w:hint="eastAsia"/>
                <w:lang w:eastAsia="zh-CN"/>
              </w:rPr>
              <w:t xml:space="preserve">any </w:t>
            </w:r>
            <w:r w:rsidRPr="00C139B4">
              <w:t>change of Terminal Information, the MME or SGSN shall include the new Terminal Information in the request.</w:t>
            </w:r>
          </w:p>
          <w:p w14:paraId="23FC336E" w14:textId="77777777" w:rsidR="009D4C7F" w:rsidRPr="00C139B4" w:rsidRDefault="009D4C7F" w:rsidP="002B6321">
            <w:pPr>
              <w:pStyle w:val="TAL"/>
            </w:pPr>
            <w:r w:rsidRPr="00C139B4">
              <w:t>Within this Information Element, only the IMEI and the Software-Version AVPs shall be used on the S6a/S6d interface.</w:t>
            </w:r>
          </w:p>
        </w:tc>
      </w:tr>
      <w:tr w:rsidR="009D4C7F" w:rsidRPr="00C139B4" w14:paraId="015F2F23" w14:textId="77777777" w:rsidTr="002B6321">
        <w:trPr>
          <w:trHeight w:val="401"/>
          <w:jc w:val="center"/>
        </w:trPr>
        <w:tc>
          <w:tcPr>
            <w:tcW w:w="1418" w:type="dxa"/>
          </w:tcPr>
          <w:p w14:paraId="4E08828F" w14:textId="77777777" w:rsidR="009D4C7F" w:rsidRPr="00C139B4" w:rsidRDefault="009D4C7F" w:rsidP="002B6321">
            <w:pPr>
              <w:pStyle w:val="TAL"/>
            </w:pPr>
            <w:r w:rsidRPr="00C139B4">
              <w:t>PDN GW Identity</w:t>
            </w:r>
          </w:p>
          <w:p w14:paraId="37858D54" w14:textId="77777777" w:rsidR="009D4C7F" w:rsidRPr="00C139B4" w:rsidRDefault="009D4C7F" w:rsidP="002B6321">
            <w:pPr>
              <w:pStyle w:val="TAL"/>
            </w:pPr>
            <w:r w:rsidRPr="00C139B4">
              <w:t>(See 7.3.45)</w:t>
            </w:r>
          </w:p>
        </w:tc>
        <w:tc>
          <w:tcPr>
            <w:tcW w:w="1429" w:type="dxa"/>
          </w:tcPr>
          <w:p w14:paraId="198BA024" w14:textId="77777777" w:rsidR="009D4C7F" w:rsidRPr="00C139B4" w:rsidRDefault="009D4C7F" w:rsidP="002B6321">
            <w:pPr>
              <w:pStyle w:val="TAL"/>
              <w:rPr>
                <w:lang w:val="en-US"/>
              </w:rPr>
            </w:pPr>
            <w:r w:rsidRPr="00C139B4">
              <w:rPr>
                <w:lang w:val="en-US"/>
              </w:rPr>
              <w:t>MIP6-Agent-Info</w:t>
            </w:r>
          </w:p>
        </w:tc>
        <w:tc>
          <w:tcPr>
            <w:tcW w:w="603" w:type="dxa"/>
          </w:tcPr>
          <w:p w14:paraId="1C8B49A4" w14:textId="77777777" w:rsidR="009D4C7F" w:rsidRPr="00C139B4" w:rsidRDefault="009D4C7F" w:rsidP="002B6321">
            <w:pPr>
              <w:pStyle w:val="TAC"/>
            </w:pPr>
            <w:r w:rsidRPr="00C139B4">
              <w:t>C</w:t>
            </w:r>
          </w:p>
        </w:tc>
        <w:tc>
          <w:tcPr>
            <w:tcW w:w="6237" w:type="dxa"/>
          </w:tcPr>
          <w:p w14:paraId="67E9C6E4" w14:textId="5E1EF731" w:rsidR="00C31AA7" w:rsidRPr="00C139B4" w:rsidRDefault="009D4C7F" w:rsidP="002B6321">
            <w:pPr>
              <w:pStyle w:val="TAL"/>
              <w:rPr>
                <w:lang w:eastAsia="zh-CN"/>
              </w:rPr>
            </w:pPr>
            <w:r w:rsidRPr="00C139B4">
              <w:t xml:space="preserve">This IE shall contain the identity of the selected and dynamically allocated PDN GW for an APN. </w:t>
            </w:r>
            <w:r w:rsidRPr="00C139B4">
              <w:rPr>
                <w:rFonts w:hint="eastAsia"/>
                <w:lang w:eastAsia="zh-CN"/>
              </w:rPr>
              <w:t>It s</w:t>
            </w:r>
            <w:r w:rsidRPr="00C139B4">
              <w:t>hall be present if a new PDN-GW has been selected and the subscriber is allowed handover to non 3GPP access</w:t>
            </w:r>
            <w:ins w:id="26" w:author="Ulrich Wiehe" w:date="2022-04-26T08:47:00Z">
              <w:r w:rsidR="00D81341">
                <w:t xml:space="preserve"> or 5GS interworkin</w:t>
              </w:r>
            </w:ins>
            <w:ins w:id="27" w:author="Ulrich Wiehe" w:date="2022-04-26T08:48:00Z">
              <w:r w:rsidR="00D81341">
                <w:t>g without N26 interface enabled</w:t>
              </w:r>
            </w:ins>
            <w:r w:rsidRPr="00C139B4">
              <w:t>.</w:t>
            </w:r>
          </w:p>
          <w:p w14:paraId="401B3B14" w14:textId="77777777" w:rsidR="00C31AA7" w:rsidRPr="00C139B4" w:rsidRDefault="009D4C7F" w:rsidP="002B6321">
            <w:pPr>
              <w:pStyle w:val="TAL"/>
            </w:pPr>
            <w:r w:rsidRPr="00C139B4">
              <w:t>When notifying the HSS about a new</w:t>
            </w:r>
            <w:r w:rsidRPr="00C139B4">
              <w:rPr>
                <w:rFonts w:hint="eastAsia"/>
                <w:lang w:eastAsia="zh-CN"/>
              </w:rPr>
              <w:t>ly</w:t>
            </w:r>
            <w:r w:rsidRPr="00C139B4">
              <w:t xml:space="preserve"> selected PDN GW, the MME or SGSN shall include the PDN-GW-Identity in the request.</w:t>
            </w:r>
          </w:p>
          <w:p w14:paraId="5E15B49A" w14:textId="6FB649C0" w:rsidR="009D4C7F" w:rsidRPr="00C139B4" w:rsidRDefault="009D4C7F" w:rsidP="002B6321">
            <w:pPr>
              <w:pStyle w:val="TAL"/>
            </w:pPr>
            <w:r w:rsidRPr="00C139B4">
              <w:t>For establishment of emergency PDN connections, this IE shall contain the identity of the PDN-GW used to establish those PDN connections.</w:t>
            </w:r>
          </w:p>
          <w:p w14:paraId="01BE6CC3" w14:textId="77777777" w:rsidR="009D4C7F" w:rsidRPr="00C139B4" w:rsidRDefault="009D4C7F" w:rsidP="002B6321">
            <w:pPr>
              <w:pStyle w:val="TAL"/>
            </w:pPr>
          </w:p>
        </w:tc>
      </w:tr>
      <w:tr w:rsidR="009D4C7F" w:rsidRPr="00C139B4" w14:paraId="6E98D0B6" w14:textId="77777777" w:rsidTr="002B6321">
        <w:trPr>
          <w:trHeight w:val="401"/>
          <w:jc w:val="center"/>
        </w:trPr>
        <w:tc>
          <w:tcPr>
            <w:tcW w:w="1418" w:type="dxa"/>
          </w:tcPr>
          <w:p w14:paraId="3BA01155" w14:textId="77777777" w:rsidR="009D4C7F" w:rsidRPr="00C139B4" w:rsidRDefault="009D4C7F" w:rsidP="002B6321">
            <w:pPr>
              <w:pStyle w:val="TAL"/>
            </w:pPr>
            <w:r w:rsidRPr="00C139B4">
              <w:t>PGW PLMN ID</w:t>
            </w:r>
          </w:p>
        </w:tc>
        <w:tc>
          <w:tcPr>
            <w:tcW w:w="1429" w:type="dxa"/>
          </w:tcPr>
          <w:p w14:paraId="06C5BC86" w14:textId="77777777" w:rsidR="009D4C7F" w:rsidRPr="00C139B4" w:rsidRDefault="009D4C7F" w:rsidP="002B6321">
            <w:pPr>
              <w:pStyle w:val="TAL"/>
            </w:pPr>
            <w:r w:rsidRPr="00C139B4">
              <w:t>Visited-Network-Identifier</w:t>
            </w:r>
          </w:p>
        </w:tc>
        <w:tc>
          <w:tcPr>
            <w:tcW w:w="603" w:type="dxa"/>
          </w:tcPr>
          <w:p w14:paraId="6ADE0E75" w14:textId="77777777" w:rsidR="009D4C7F" w:rsidRPr="00C139B4" w:rsidRDefault="009D4C7F" w:rsidP="002B6321">
            <w:pPr>
              <w:pStyle w:val="TAC"/>
              <w:rPr>
                <w:lang w:eastAsia="zh-CN"/>
              </w:rPr>
            </w:pPr>
            <w:r w:rsidRPr="00C139B4">
              <w:rPr>
                <w:lang w:eastAsia="zh-CN"/>
              </w:rPr>
              <w:t>C</w:t>
            </w:r>
          </w:p>
        </w:tc>
        <w:tc>
          <w:tcPr>
            <w:tcW w:w="6237" w:type="dxa"/>
          </w:tcPr>
          <w:p w14:paraId="63DD9E08" w14:textId="77777777" w:rsidR="009D4C7F" w:rsidRPr="00C139B4" w:rsidRDefault="009D4C7F" w:rsidP="002B6321">
            <w:pPr>
              <w:pStyle w:val="TAL"/>
            </w:pPr>
            <w:r w:rsidRPr="00C139B4">
              <w:t>This IE identifies the PLMN in which the PDN GW is located. It shall be present when the PDN GW Identity is present</w:t>
            </w:r>
            <w:r w:rsidRPr="00C139B4">
              <w:rPr>
                <w:rFonts w:hint="eastAsia"/>
                <w:lang w:eastAsia="zh-CN"/>
              </w:rPr>
              <w:t xml:space="preserve"> and does not contain an FQDN</w:t>
            </w:r>
            <w:r w:rsidRPr="00C139B4">
              <w:t>.</w:t>
            </w:r>
          </w:p>
          <w:p w14:paraId="480478BD" w14:textId="77777777" w:rsidR="009D4C7F" w:rsidRPr="00C139B4" w:rsidRDefault="009D4C7F" w:rsidP="002B6321">
            <w:pPr>
              <w:pStyle w:val="TAL"/>
            </w:pPr>
          </w:p>
        </w:tc>
      </w:tr>
      <w:tr w:rsidR="009D4C7F" w:rsidRPr="00C139B4" w14:paraId="790BAD07" w14:textId="77777777" w:rsidTr="002B6321">
        <w:trPr>
          <w:trHeight w:val="401"/>
          <w:jc w:val="center"/>
        </w:trPr>
        <w:tc>
          <w:tcPr>
            <w:tcW w:w="1418" w:type="dxa"/>
          </w:tcPr>
          <w:p w14:paraId="778BBF17" w14:textId="77777777" w:rsidR="009D4C7F" w:rsidRPr="00C139B4" w:rsidRDefault="009D4C7F" w:rsidP="002B6321">
            <w:pPr>
              <w:pStyle w:val="TAL"/>
              <w:rPr>
                <w:lang w:eastAsia="zh-CN"/>
              </w:rPr>
            </w:pPr>
            <w:r w:rsidRPr="00C139B4">
              <w:t>Context</w:t>
            </w:r>
            <w:r w:rsidRPr="00C139B4">
              <w:rPr>
                <w:rFonts w:hint="eastAsia"/>
                <w:lang w:eastAsia="zh-CN"/>
              </w:rPr>
              <w:t xml:space="preserve"> </w:t>
            </w:r>
            <w:r w:rsidRPr="00C139B4">
              <w:t>Identifier</w:t>
            </w:r>
          </w:p>
          <w:p w14:paraId="472EC1A0" w14:textId="77777777" w:rsidR="009D4C7F" w:rsidRPr="00C139B4" w:rsidRDefault="009D4C7F" w:rsidP="002B6321">
            <w:pPr>
              <w:pStyle w:val="TAL"/>
            </w:pPr>
            <w:r w:rsidRPr="00C139B4">
              <w:rPr>
                <w:snapToGrid w:val="0"/>
              </w:rPr>
              <w:t>(See 7.3.</w:t>
            </w:r>
            <w:r w:rsidRPr="00C139B4">
              <w:rPr>
                <w:snapToGrid w:val="0"/>
                <w:lang w:eastAsia="zh-CN"/>
              </w:rPr>
              <w:t>27</w:t>
            </w:r>
            <w:r w:rsidRPr="00C139B4">
              <w:rPr>
                <w:rFonts w:hint="eastAsia"/>
                <w:snapToGrid w:val="0"/>
                <w:lang w:eastAsia="zh-CN"/>
              </w:rPr>
              <w:t>)</w:t>
            </w:r>
          </w:p>
        </w:tc>
        <w:tc>
          <w:tcPr>
            <w:tcW w:w="1429" w:type="dxa"/>
          </w:tcPr>
          <w:p w14:paraId="67C70318" w14:textId="77777777" w:rsidR="009D4C7F" w:rsidRPr="00C139B4" w:rsidRDefault="009D4C7F" w:rsidP="002B6321">
            <w:pPr>
              <w:pStyle w:val="TAL"/>
              <w:rPr>
                <w:lang w:val="en-US"/>
              </w:rPr>
            </w:pPr>
            <w:r w:rsidRPr="00C139B4">
              <w:t>Context-Identifier</w:t>
            </w:r>
          </w:p>
        </w:tc>
        <w:tc>
          <w:tcPr>
            <w:tcW w:w="603" w:type="dxa"/>
          </w:tcPr>
          <w:p w14:paraId="58CEA61B" w14:textId="77777777" w:rsidR="009D4C7F" w:rsidRPr="00C139B4" w:rsidRDefault="009D4C7F" w:rsidP="002B6321">
            <w:pPr>
              <w:pStyle w:val="TAC"/>
            </w:pPr>
            <w:r w:rsidRPr="00C139B4">
              <w:rPr>
                <w:rFonts w:hint="eastAsia"/>
                <w:lang w:eastAsia="zh-CN"/>
              </w:rPr>
              <w:t>O</w:t>
            </w:r>
          </w:p>
        </w:tc>
        <w:tc>
          <w:tcPr>
            <w:tcW w:w="6237" w:type="dxa"/>
          </w:tcPr>
          <w:p w14:paraId="0AC7335A" w14:textId="77777777" w:rsidR="009D4C7F" w:rsidRPr="00C139B4" w:rsidRDefault="009D4C7F" w:rsidP="002B6321">
            <w:pPr>
              <w:pStyle w:val="TAL"/>
              <w:rPr>
                <w:lang w:eastAsia="zh-CN"/>
              </w:rPr>
            </w:pPr>
            <w:r w:rsidRPr="00C139B4">
              <w:t xml:space="preserve">This parameter </w:t>
            </w:r>
            <w:r w:rsidRPr="00C139B4">
              <w:rPr>
                <w:rFonts w:hint="eastAsia"/>
                <w:lang w:eastAsia="zh-CN"/>
              </w:rPr>
              <w:t>shall identif</w:t>
            </w:r>
            <w:r w:rsidRPr="00C139B4">
              <w:rPr>
                <w:lang w:eastAsia="zh-CN"/>
              </w:rPr>
              <w:t>y</w:t>
            </w:r>
            <w:r w:rsidRPr="00C139B4">
              <w:t xml:space="preserve"> the </w:t>
            </w:r>
            <w:r w:rsidRPr="00C139B4">
              <w:rPr>
                <w:rFonts w:hint="eastAsia"/>
                <w:lang w:eastAsia="zh-CN"/>
              </w:rPr>
              <w:t xml:space="preserve">APN Configuration with which </w:t>
            </w:r>
            <w:r w:rsidRPr="00C139B4">
              <w:t>the selected PDN GW</w:t>
            </w:r>
            <w:r w:rsidRPr="00C139B4">
              <w:rPr>
                <w:rFonts w:hint="eastAsia"/>
                <w:lang w:eastAsia="zh-CN"/>
              </w:rPr>
              <w:t xml:space="preserve"> shall be correlated</w:t>
            </w:r>
            <w:r w:rsidRPr="00C139B4">
              <w:t>.</w:t>
            </w:r>
          </w:p>
          <w:p w14:paraId="1709B97F" w14:textId="77777777" w:rsidR="009D4C7F" w:rsidRPr="00C139B4" w:rsidRDefault="009D4C7F" w:rsidP="002B6321">
            <w:pPr>
              <w:pStyle w:val="TAL"/>
              <w:rPr>
                <w:lang w:eastAsia="zh-CN"/>
              </w:rPr>
            </w:pPr>
            <w:r w:rsidRPr="00C139B4">
              <w:rPr>
                <w:rFonts w:hint="eastAsia"/>
                <w:lang w:eastAsia="zh-CN"/>
              </w:rPr>
              <w:t>It may</w:t>
            </w:r>
            <w:r w:rsidRPr="00C139B4">
              <w:t xml:space="preserve"> be present if </w:t>
            </w:r>
            <w:r w:rsidRPr="00C139B4">
              <w:rPr>
                <w:rFonts w:hint="eastAsia"/>
                <w:lang w:eastAsia="zh-CN"/>
              </w:rPr>
              <w:t xml:space="preserve">it is available and </w:t>
            </w:r>
            <w:r w:rsidRPr="00C139B4">
              <w:t>the PDN-GW is present and is particular for one specific APN and not common to all the APNs.</w:t>
            </w:r>
          </w:p>
          <w:p w14:paraId="6B1E00A5" w14:textId="77777777" w:rsidR="009D4C7F" w:rsidRPr="00C139B4" w:rsidRDefault="009D4C7F" w:rsidP="002B6321">
            <w:pPr>
              <w:pStyle w:val="TAL"/>
            </w:pPr>
            <w:r w:rsidRPr="00C139B4">
              <w:rPr>
                <w:rFonts w:hint="eastAsia"/>
                <w:lang w:eastAsia="ja-JP"/>
              </w:rPr>
              <w:t xml:space="preserve">For the compatibility with the MAP protocol as defined in the </w:t>
            </w:r>
            <w:r>
              <w:rPr>
                <w:rFonts w:hint="eastAsia"/>
                <w:lang w:eastAsia="ja-JP"/>
              </w:rPr>
              <w:t>3GPP TS 2</w:t>
            </w:r>
            <w:r w:rsidRPr="00C139B4">
              <w:rPr>
                <w:rFonts w:hint="eastAsia"/>
                <w:lang w:eastAsia="ja-JP"/>
              </w:rPr>
              <w:t>9.002</w:t>
            </w:r>
            <w:r>
              <w:rPr>
                <w:rFonts w:hint="eastAsia"/>
                <w:lang w:eastAsia="ja-JP"/>
              </w:rPr>
              <w:t> [</w:t>
            </w:r>
            <w:r w:rsidRPr="00C139B4">
              <w:rPr>
                <w:rFonts w:hint="eastAsia"/>
                <w:lang w:eastAsia="ja-JP"/>
              </w:rPr>
              <w:t>24], t</w:t>
            </w:r>
            <w:r w:rsidRPr="00C139B4">
              <w:t>his parameter</w:t>
            </w:r>
            <w:r w:rsidRPr="00C139B4">
              <w:rPr>
                <w:rFonts w:hint="eastAsia"/>
                <w:lang w:eastAsia="ja-JP"/>
              </w:rPr>
              <w:t xml:space="preserve"> shall not have a value of zero.</w:t>
            </w:r>
          </w:p>
        </w:tc>
      </w:tr>
      <w:tr w:rsidR="009D4C7F" w:rsidRPr="00C139B4" w14:paraId="6CAB2103" w14:textId="77777777" w:rsidTr="002B6321">
        <w:trPr>
          <w:trHeight w:val="401"/>
          <w:jc w:val="center"/>
        </w:trPr>
        <w:tc>
          <w:tcPr>
            <w:tcW w:w="1418" w:type="dxa"/>
          </w:tcPr>
          <w:p w14:paraId="4FF9E5BF" w14:textId="77777777" w:rsidR="009D4C7F" w:rsidRPr="00C139B4" w:rsidRDefault="009D4C7F" w:rsidP="002B6321">
            <w:pPr>
              <w:pStyle w:val="TAL"/>
            </w:pPr>
            <w:r w:rsidRPr="00C139B4">
              <w:t>APN</w:t>
            </w:r>
          </w:p>
          <w:p w14:paraId="40EFA222" w14:textId="77777777" w:rsidR="009D4C7F" w:rsidRPr="00C139B4" w:rsidRDefault="009D4C7F" w:rsidP="002B6321">
            <w:pPr>
              <w:pStyle w:val="TAL"/>
            </w:pPr>
            <w:r w:rsidRPr="00C139B4">
              <w:t xml:space="preserve">(See </w:t>
            </w:r>
            <w:r>
              <w:t>TS 2</w:t>
            </w:r>
            <w:r w:rsidRPr="00C139B4">
              <w:t>3.008</w:t>
            </w:r>
            <w:r>
              <w:t> [</w:t>
            </w:r>
            <w:r w:rsidRPr="00C139B4">
              <w:t>30])</w:t>
            </w:r>
          </w:p>
        </w:tc>
        <w:tc>
          <w:tcPr>
            <w:tcW w:w="1429" w:type="dxa"/>
          </w:tcPr>
          <w:p w14:paraId="442BD2B6" w14:textId="77777777" w:rsidR="009D4C7F" w:rsidRPr="00C139B4" w:rsidRDefault="009D4C7F" w:rsidP="002B6321">
            <w:pPr>
              <w:pStyle w:val="TAL"/>
              <w:rPr>
                <w:lang w:val="en-US"/>
              </w:rPr>
            </w:pPr>
            <w:r w:rsidRPr="00C139B4">
              <w:rPr>
                <w:lang w:val="en-US"/>
              </w:rPr>
              <w:t>Service-Selection</w:t>
            </w:r>
            <w:r w:rsidRPr="00C139B4">
              <w:rPr>
                <w:lang w:val="en-US"/>
              </w:rPr>
              <w:br/>
            </w:r>
            <w:r w:rsidRPr="00C139B4">
              <w:t xml:space="preserve">(See </w:t>
            </w:r>
            <w:r>
              <w:t>IETF RFC </w:t>
            </w:r>
            <w:r w:rsidRPr="00C139B4">
              <w:t>5778</w:t>
            </w:r>
            <w:r>
              <w:t> [</w:t>
            </w:r>
            <w:r w:rsidRPr="00C139B4">
              <w:t>20])</w:t>
            </w:r>
          </w:p>
        </w:tc>
        <w:tc>
          <w:tcPr>
            <w:tcW w:w="603" w:type="dxa"/>
          </w:tcPr>
          <w:p w14:paraId="603F5A38" w14:textId="77777777" w:rsidR="009D4C7F" w:rsidRPr="00C139B4" w:rsidRDefault="009D4C7F" w:rsidP="002B6321">
            <w:pPr>
              <w:pStyle w:val="TAC"/>
            </w:pPr>
            <w:r w:rsidRPr="00C139B4">
              <w:t>C</w:t>
            </w:r>
          </w:p>
        </w:tc>
        <w:tc>
          <w:tcPr>
            <w:tcW w:w="6237" w:type="dxa"/>
          </w:tcPr>
          <w:p w14:paraId="67E1A096" w14:textId="77777777" w:rsidR="00C31AA7" w:rsidRPr="00C139B4" w:rsidRDefault="009D4C7F" w:rsidP="002B6321">
            <w:pPr>
              <w:pStyle w:val="TAL"/>
            </w:pPr>
            <w:r w:rsidRPr="00C139B4">
              <w:t>This IE shall contain the APN for the selected and dynamically allocated PDN GW.</w:t>
            </w:r>
          </w:p>
          <w:p w14:paraId="19E0C233" w14:textId="55DA8C02" w:rsidR="009D4C7F" w:rsidRPr="00C139B4" w:rsidRDefault="009D4C7F" w:rsidP="002B6321">
            <w:pPr>
              <w:pStyle w:val="TAL"/>
            </w:pPr>
          </w:p>
          <w:p w14:paraId="1E95E956" w14:textId="77777777" w:rsidR="00C31AA7" w:rsidRPr="00C139B4" w:rsidRDefault="009D4C7F" w:rsidP="002B6321">
            <w:pPr>
              <w:pStyle w:val="TAL"/>
            </w:pPr>
            <w:r w:rsidRPr="00C139B4">
              <w:t xml:space="preserve">For establishment of non-emergency PDN connections, </w:t>
            </w:r>
            <w:r w:rsidRPr="00C139B4">
              <w:rPr>
                <w:lang w:eastAsia="zh-CN"/>
              </w:rPr>
              <w:t>i</w:t>
            </w:r>
            <w:r w:rsidRPr="00C139B4">
              <w:rPr>
                <w:rFonts w:hint="eastAsia"/>
                <w:lang w:eastAsia="zh-CN"/>
              </w:rPr>
              <w:t>t s</w:t>
            </w:r>
            <w:r w:rsidRPr="00C139B4">
              <w:t>hall be present if the selected PDN-GW is present and is particular for one specific APN and not common to all the APNs.</w:t>
            </w:r>
          </w:p>
          <w:p w14:paraId="78ED9719" w14:textId="782553B1" w:rsidR="009D4C7F" w:rsidRPr="00C139B4" w:rsidRDefault="009D4C7F" w:rsidP="002B6321">
            <w:pPr>
              <w:pStyle w:val="TAL"/>
            </w:pPr>
          </w:p>
          <w:p w14:paraId="4DCA805C" w14:textId="77777777" w:rsidR="009D4C7F" w:rsidRPr="00C139B4" w:rsidRDefault="009D4C7F" w:rsidP="002B6321">
            <w:pPr>
              <w:pStyle w:val="TAL"/>
            </w:pPr>
            <w:r w:rsidRPr="00C139B4">
              <w:t>For establishment of emergency PDN connections (i.e., the Emergency-Services AVP is present, with the Emergency-Indication flag set), this AVP shall be left absent.</w:t>
            </w:r>
          </w:p>
        </w:tc>
      </w:tr>
      <w:tr w:rsidR="009D4C7F" w:rsidRPr="00C139B4" w14:paraId="07B3265D" w14:textId="77777777" w:rsidTr="002B6321">
        <w:trPr>
          <w:trHeight w:val="401"/>
          <w:jc w:val="center"/>
        </w:trPr>
        <w:tc>
          <w:tcPr>
            <w:tcW w:w="1418" w:type="dxa"/>
          </w:tcPr>
          <w:p w14:paraId="7C1E56E3" w14:textId="77777777" w:rsidR="009D4C7F" w:rsidRPr="00C139B4" w:rsidRDefault="009D4C7F" w:rsidP="00677A08">
            <w:pPr>
              <w:pStyle w:val="TAL"/>
              <w:rPr>
                <w:lang w:eastAsia="zh-CN"/>
              </w:rPr>
            </w:pPr>
            <w:r w:rsidRPr="00677A08">
              <w:t>Alert Reason</w:t>
            </w:r>
          </w:p>
          <w:p w14:paraId="32F84AC3" w14:textId="77777777" w:rsidR="009D4C7F" w:rsidRPr="00C139B4" w:rsidRDefault="009D4C7F" w:rsidP="00677A08">
            <w:pPr>
              <w:pStyle w:val="TAL"/>
            </w:pPr>
            <w:r w:rsidRPr="00677A08">
              <w:t>(See 7.3.83)</w:t>
            </w:r>
          </w:p>
        </w:tc>
        <w:tc>
          <w:tcPr>
            <w:tcW w:w="1429" w:type="dxa"/>
          </w:tcPr>
          <w:p w14:paraId="7A58DDE6" w14:textId="77777777" w:rsidR="009D4C7F" w:rsidRPr="00C139B4" w:rsidRDefault="009D4C7F" w:rsidP="002B6321">
            <w:pPr>
              <w:pStyle w:val="TAC"/>
              <w:jc w:val="left"/>
              <w:rPr>
                <w:lang w:val="en-US"/>
              </w:rPr>
            </w:pPr>
            <w:r w:rsidRPr="00C139B4">
              <w:t>Alert</w:t>
            </w:r>
            <w:r w:rsidRPr="00C139B4">
              <w:rPr>
                <w:rFonts w:hint="eastAsia"/>
                <w:lang w:eastAsia="zh-CN"/>
              </w:rPr>
              <w:t>-</w:t>
            </w:r>
            <w:r w:rsidRPr="00C139B4">
              <w:t>Reason</w:t>
            </w:r>
          </w:p>
        </w:tc>
        <w:tc>
          <w:tcPr>
            <w:tcW w:w="603" w:type="dxa"/>
          </w:tcPr>
          <w:p w14:paraId="3E45B033" w14:textId="77777777" w:rsidR="009D4C7F" w:rsidRPr="00C139B4" w:rsidRDefault="009D4C7F" w:rsidP="002B6321">
            <w:pPr>
              <w:pStyle w:val="TAC"/>
            </w:pPr>
            <w:r w:rsidRPr="00C139B4">
              <w:rPr>
                <w:rFonts w:hint="eastAsia"/>
              </w:rPr>
              <w:t>C</w:t>
            </w:r>
          </w:p>
        </w:tc>
        <w:tc>
          <w:tcPr>
            <w:tcW w:w="6237" w:type="dxa"/>
          </w:tcPr>
          <w:p w14:paraId="128560E2" w14:textId="77777777"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w:t>
            </w:r>
            <w:r w:rsidRPr="00C139B4">
              <w:t>indicate if the mobile subscriber is present or the MS has memory available.</w:t>
            </w:r>
          </w:p>
          <w:p w14:paraId="21E2751A" w14:textId="77777777" w:rsidR="009D4C7F" w:rsidRPr="00C139B4" w:rsidRDefault="009D4C7F" w:rsidP="00677A08">
            <w:pPr>
              <w:pStyle w:val="TAL"/>
            </w:pPr>
            <w:r w:rsidRPr="00677A08">
              <w:rPr>
                <w:rFonts w:hint="eastAsia"/>
              </w:rPr>
              <w:t xml:space="preserve">It shall be present when </w:t>
            </w:r>
            <w:r w:rsidRPr="00677A08">
              <w:t xml:space="preserve">notifying the HSS about the </w:t>
            </w:r>
            <w:r w:rsidRPr="00677A08">
              <w:rPr>
                <w:rFonts w:hint="eastAsia"/>
              </w:rPr>
              <w:t xml:space="preserve">presence of the </w:t>
            </w:r>
            <w:r w:rsidRPr="00677A08">
              <w:t>UE</w:t>
            </w:r>
            <w:r w:rsidRPr="00677A08">
              <w:rPr>
                <w:rFonts w:hint="eastAsia"/>
              </w:rPr>
              <w:t xml:space="preserve"> or the UE </w:t>
            </w:r>
            <w:r w:rsidRPr="00677A08">
              <w:t>has memory capacity available to receive one or more short messages</w:t>
            </w:r>
            <w:r w:rsidRPr="00677A08">
              <w:rPr>
                <w:rFonts w:hint="eastAsia"/>
              </w:rPr>
              <w:t>.</w:t>
            </w:r>
          </w:p>
        </w:tc>
      </w:tr>
      <w:tr w:rsidR="009D4C7F" w:rsidRPr="00C139B4" w14:paraId="4BC2F9E0" w14:textId="77777777" w:rsidTr="002B6321">
        <w:trPr>
          <w:trHeight w:val="401"/>
          <w:jc w:val="center"/>
        </w:trPr>
        <w:tc>
          <w:tcPr>
            <w:tcW w:w="1418" w:type="dxa"/>
          </w:tcPr>
          <w:p w14:paraId="7ED36EEF" w14:textId="77777777" w:rsidR="009D4C7F" w:rsidRPr="00C139B4" w:rsidRDefault="009D4C7F" w:rsidP="002B6321">
            <w:pPr>
              <w:pStyle w:val="TAL"/>
            </w:pPr>
            <w:r w:rsidRPr="00C139B4">
              <w:rPr>
                <w:lang w:eastAsia="zh-CN"/>
              </w:rPr>
              <w:t xml:space="preserve">UE SRVCC Capability </w:t>
            </w:r>
          </w:p>
        </w:tc>
        <w:tc>
          <w:tcPr>
            <w:tcW w:w="1429" w:type="dxa"/>
          </w:tcPr>
          <w:p w14:paraId="1053CD06" w14:textId="77777777" w:rsidR="009D4C7F" w:rsidRPr="00C139B4" w:rsidRDefault="009D4C7F" w:rsidP="00677A08">
            <w:pPr>
              <w:pStyle w:val="TAL"/>
            </w:pPr>
            <w:r w:rsidRPr="00677A08">
              <w:t>UE-SRVCC-Capability</w:t>
            </w:r>
          </w:p>
        </w:tc>
        <w:tc>
          <w:tcPr>
            <w:tcW w:w="603" w:type="dxa"/>
          </w:tcPr>
          <w:p w14:paraId="79ED1EF1" w14:textId="77777777" w:rsidR="009D4C7F" w:rsidRPr="00C139B4" w:rsidRDefault="009D4C7F" w:rsidP="002B6321">
            <w:pPr>
              <w:pStyle w:val="TAC"/>
            </w:pPr>
            <w:r w:rsidRPr="00C139B4">
              <w:rPr>
                <w:lang w:val="en-US" w:eastAsia="zh-CN"/>
              </w:rPr>
              <w:t>C</w:t>
            </w:r>
          </w:p>
        </w:tc>
        <w:tc>
          <w:tcPr>
            <w:tcW w:w="6237" w:type="dxa"/>
          </w:tcPr>
          <w:p w14:paraId="3DA126D2" w14:textId="77777777" w:rsidR="00C31AA7" w:rsidRPr="00C139B4" w:rsidRDefault="009D4C7F" w:rsidP="002B6321">
            <w:pPr>
              <w:pStyle w:val="TAL"/>
              <w:rPr>
                <w:lang w:eastAsia="zh-CN"/>
              </w:rPr>
            </w:pPr>
            <w:r w:rsidRPr="00C139B4">
              <w:t>This information element shall indicate if the UE supports or does not support the SRVCC capability.</w:t>
            </w:r>
          </w:p>
          <w:p w14:paraId="703210FF" w14:textId="6A5B21C6" w:rsidR="009D4C7F" w:rsidRPr="00C139B4" w:rsidRDefault="009D4C7F" w:rsidP="002B6321">
            <w:pPr>
              <w:pStyle w:val="TAL"/>
            </w:pPr>
            <w:r w:rsidRPr="00C139B4">
              <w:t xml:space="preserve">If the MME/SGSN supports SRVCC and the UE SRVCC Capability has changed, the MME or SGSN shall include the new </w:t>
            </w:r>
            <w:r w:rsidRPr="00C139B4">
              <w:rPr>
                <w:lang w:eastAsia="zh-CN"/>
              </w:rPr>
              <w:t xml:space="preserve">UE SRVCC Capability </w:t>
            </w:r>
            <w:r w:rsidRPr="00C139B4">
              <w:t>in the request.</w:t>
            </w:r>
          </w:p>
        </w:tc>
      </w:tr>
      <w:tr w:rsidR="009D4C7F" w:rsidRPr="00C139B4" w14:paraId="7C4F1674" w14:textId="77777777" w:rsidTr="002B6321">
        <w:trPr>
          <w:trHeight w:val="401"/>
          <w:jc w:val="center"/>
        </w:trPr>
        <w:tc>
          <w:tcPr>
            <w:tcW w:w="1418" w:type="dxa"/>
          </w:tcPr>
          <w:p w14:paraId="11F8EE4E" w14:textId="77777777" w:rsidR="009D4C7F" w:rsidRPr="00C139B4" w:rsidRDefault="009D4C7F" w:rsidP="002B6321">
            <w:pPr>
              <w:pStyle w:val="TAL"/>
            </w:pPr>
            <w:r w:rsidRPr="00C139B4">
              <w:lastRenderedPageBreak/>
              <w:t>NOR Flags</w:t>
            </w:r>
          </w:p>
          <w:p w14:paraId="15DAD758" w14:textId="77777777" w:rsidR="009D4C7F" w:rsidRPr="00C139B4" w:rsidRDefault="009D4C7F" w:rsidP="002B6321">
            <w:pPr>
              <w:pStyle w:val="TAL"/>
            </w:pPr>
            <w:r w:rsidRPr="00C139B4">
              <w:t>(See 7.3.49)</w:t>
            </w:r>
          </w:p>
        </w:tc>
        <w:tc>
          <w:tcPr>
            <w:tcW w:w="1429" w:type="dxa"/>
          </w:tcPr>
          <w:p w14:paraId="0783F682" w14:textId="77777777" w:rsidR="009D4C7F" w:rsidRPr="00C139B4" w:rsidRDefault="009D4C7F" w:rsidP="002B6321">
            <w:pPr>
              <w:pStyle w:val="TAL"/>
              <w:rPr>
                <w:lang w:val="en-US"/>
              </w:rPr>
            </w:pPr>
            <w:r w:rsidRPr="00C139B4">
              <w:rPr>
                <w:lang w:val="en-US"/>
              </w:rPr>
              <w:t>NOR-Flags</w:t>
            </w:r>
          </w:p>
        </w:tc>
        <w:tc>
          <w:tcPr>
            <w:tcW w:w="603" w:type="dxa"/>
          </w:tcPr>
          <w:p w14:paraId="6C947ACB" w14:textId="77777777" w:rsidR="009D4C7F" w:rsidRPr="00C139B4" w:rsidRDefault="009D4C7F" w:rsidP="002B6321">
            <w:pPr>
              <w:pStyle w:val="TAC"/>
            </w:pPr>
            <w:r w:rsidRPr="00C139B4">
              <w:t>C</w:t>
            </w:r>
          </w:p>
        </w:tc>
        <w:tc>
          <w:tcPr>
            <w:tcW w:w="6237" w:type="dxa"/>
          </w:tcPr>
          <w:p w14:paraId="1737A5F9" w14:textId="77777777" w:rsidR="009D4C7F" w:rsidRPr="00C139B4" w:rsidRDefault="009D4C7F" w:rsidP="002B6321">
            <w:pPr>
              <w:pStyle w:val="TAL"/>
            </w:pPr>
            <w:r w:rsidRPr="00C139B4">
              <w:t>This Information Element shall contain a bit mask. See 7.3.49 for the meaning of the bits. Absence of this information element shall be interpreted as all bits set to 0.</w:t>
            </w:r>
          </w:p>
          <w:p w14:paraId="6AD088B4" w14:textId="77777777" w:rsidR="00C31AA7" w:rsidRPr="00C139B4" w:rsidRDefault="009D4C7F" w:rsidP="002B6321">
            <w:pPr>
              <w:pStyle w:val="TAL"/>
            </w:pPr>
            <w:r w:rsidRPr="00C139B4">
              <w:t>When notifying the HSS about the need to send cancel location to the current SGSN, the MME shall set the "Single-Registration-Indication" flag in the NOR-Flags.</w:t>
            </w:r>
          </w:p>
          <w:p w14:paraId="57209A86" w14:textId="5D1952C1" w:rsidR="009D4C7F" w:rsidRPr="00C139B4" w:rsidRDefault="009D4C7F" w:rsidP="002B6321">
            <w:pPr>
              <w:pStyle w:val="TAL"/>
            </w:pPr>
            <w:r w:rsidRPr="00C139B4">
              <w:t xml:space="preserve">When notifying the HSS about the "restricted" status of the current SGSN area, the SGSN shall set the "SGSN area restricted" flag in the NOR-Flags. When notifying the HSS about the </w:t>
            </w:r>
            <w:r w:rsidRPr="00C139B4">
              <w:rPr>
                <w:rFonts w:hint="eastAsia"/>
                <w:lang w:eastAsia="zh-CN"/>
              </w:rPr>
              <w:t xml:space="preserve">reachability of the </w:t>
            </w:r>
            <w:r w:rsidRPr="00C139B4">
              <w:t>UE</w:t>
            </w:r>
            <w:r w:rsidRPr="00C139B4">
              <w:rPr>
                <w:rFonts w:hint="eastAsia"/>
                <w:lang w:eastAsia="zh-CN"/>
              </w:rPr>
              <w:t xml:space="preserve"> or the UE </w:t>
            </w:r>
            <w:r w:rsidRPr="00C139B4">
              <w:t>has memory capacity available to receive one or more short messages</w:t>
            </w:r>
            <w:r w:rsidRPr="00C139B4">
              <w:rPr>
                <w:rFonts w:hint="eastAsia"/>
                <w:lang w:eastAsia="zh-CN"/>
              </w:rPr>
              <w:t>,</w:t>
            </w:r>
            <w:r w:rsidRPr="00C139B4">
              <w:t xml:space="preserve"> the </w:t>
            </w:r>
            <w:r w:rsidRPr="00C139B4">
              <w:rPr>
                <w:rFonts w:hint="eastAsia"/>
                <w:lang w:eastAsia="zh-CN"/>
              </w:rPr>
              <w:t>MME</w:t>
            </w:r>
            <w:r w:rsidRPr="00C139B4">
              <w:rPr>
                <w:lang w:eastAsia="zh-CN"/>
              </w:rPr>
              <w:t xml:space="preserve">, </w:t>
            </w:r>
            <w:r w:rsidRPr="00C139B4">
              <w:t>if the "SMS in MME" feature is applied,</w:t>
            </w:r>
            <w:r w:rsidRPr="00C139B4">
              <w:rPr>
                <w:rFonts w:hint="eastAsia"/>
                <w:lang w:eastAsia="zh-CN"/>
              </w:rPr>
              <w:t xml:space="preserve"> or </w:t>
            </w:r>
            <w:r w:rsidRPr="00C139B4">
              <w:t>SGSN shall set the "</w:t>
            </w:r>
            <w:r w:rsidRPr="00C139B4">
              <w:rPr>
                <w:rFonts w:hint="eastAsia"/>
                <w:lang w:eastAsia="zh-CN"/>
              </w:rPr>
              <w:t>Ready for SM</w:t>
            </w:r>
            <w:r w:rsidRPr="00C139B4">
              <w:t xml:space="preserve">" flag </w:t>
            </w:r>
            <w:r w:rsidRPr="00C139B4">
              <w:rPr>
                <w:rFonts w:hint="eastAsia"/>
                <w:lang w:eastAsia="zh-CN"/>
              </w:rPr>
              <w:t xml:space="preserve">correspondingly </w:t>
            </w:r>
            <w:r w:rsidRPr="00C139B4">
              <w:t>in the NOR-Flags.</w:t>
            </w:r>
          </w:p>
          <w:p w14:paraId="18D4F25B" w14:textId="77777777" w:rsidR="009D4C7F" w:rsidRPr="00C139B4" w:rsidRDefault="009D4C7F" w:rsidP="002B6321">
            <w:pPr>
              <w:pStyle w:val="TAL"/>
            </w:pPr>
            <w:r w:rsidRPr="00C139B4">
              <w:t xml:space="preserve">When notifying the HSS that the UE </w:t>
            </w:r>
            <w:r w:rsidRPr="00C139B4">
              <w:rPr>
                <w:rFonts w:hint="eastAsia"/>
                <w:lang w:eastAsia="zh-CN"/>
              </w:rPr>
              <w:t>i</w:t>
            </w:r>
            <w:r w:rsidRPr="00C139B4">
              <w:t>s reachable</w:t>
            </w:r>
            <w:r w:rsidRPr="00C139B4">
              <w:rPr>
                <w:rFonts w:hint="eastAsia"/>
                <w:lang w:eastAsia="zh-CN"/>
              </w:rPr>
              <w:t>,</w:t>
            </w:r>
            <w:r w:rsidRPr="00C139B4">
              <w:t xml:space="preserve"> the MME </w:t>
            </w:r>
            <w:r w:rsidRPr="00C139B4">
              <w:rPr>
                <w:rFonts w:hint="eastAsia"/>
                <w:lang w:eastAsia="zh-CN"/>
              </w:rPr>
              <w:t xml:space="preserve">or SGSN </w:t>
            </w:r>
            <w:r w:rsidRPr="00C139B4">
              <w:t xml:space="preserve">shall set the "UE Reachable" flag </w:t>
            </w:r>
            <w:r w:rsidRPr="00C139B4">
              <w:rPr>
                <w:rFonts w:hint="eastAsia"/>
                <w:lang w:eastAsia="zh-CN"/>
              </w:rPr>
              <w:t xml:space="preserve">correspondingly </w:t>
            </w:r>
            <w:r w:rsidRPr="00C139B4">
              <w:t>in the NOR-Flags.</w:t>
            </w:r>
          </w:p>
          <w:p w14:paraId="6D73454F" w14:textId="77777777" w:rsidR="00C31AA7" w:rsidRPr="00C139B4" w:rsidRDefault="009D4C7F" w:rsidP="002B6321">
            <w:pPr>
              <w:pStyle w:val="TAL"/>
              <w:rPr>
                <w:lang w:eastAsia="zh-CN"/>
              </w:rPr>
            </w:pPr>
            <w:r w:rsidRPr="00C139B4">
              <w:t xml:space="preserve">When notifying the HSS </w:t>
            </w:r>
            <w:r w:rsidRPr="00C139B4">
              <w:rPr>
                <w:rFonts w:hint="eastAsia"/>
              </w:rPr>
              <w:t xml:space="preserve">about </w:t>
            </w:r>
            <w:r w:rsidRPr="00C139B4">
              <w:t>update</w:t>
            </w:r>
            <w:r w:rsidRPr="00C139B4">
              <w:rPr>
                <w:rFonts w:hint="eastAsia"/>
              </w:rPr>
              <w:t xml:space="preserve"> of </w:t>
            </w:r>
            <w:r w:rsidRPr="00C139B4">
              <w:t>the</w:t>
            </w:r>
            <w:r w:rsidRPr="00C139B4">
              <w:rPr>
                <w:rFonts w:hint="eastAsia"/>
              </w:rPr>
              <w:t xml:space="preserve"> </w:t>
            </w:r>
            <w:r w:rsidRPr="00C139B4">
              <w:t>Homogeneous Support of IMS Voice Over PS Sessions</w:t>
            </w:r>
            <w:r w:rsidRPr="00C139B4">
              <w:rPr>
                <w:rFonts w:hint="eastAsia"/>
              </w:rPr>
              <w:t>,</w:t>
            </w:r>
            <w:r w:rsidRPr="00C139B4">
              <w:t xml:space="preserve"> the MME </w:t>
            </w:r>
            <w:r w:rsidRPr="00C139B4">
              <w:rPr>
                <w:rFonts w:hint="eastAsia"/>
              </w:rPr>
              <w:t xml:space="preserve">or the SGSN </w:t>
            </w:r>
            <w:r w:rsidRPr="00C139B4">
              <w:t>shall set the "Homogeneous Support of IMS Voice Over PS Sessions" flag and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 xml:space="preserve">/S6d-Indicator flag for a combined MME/SGSN </w:t>
            </w:r>
            <w:r w:rsidRPr="00C139B4">
              <w:rPr>
                <w:rFonts w:hint="eastAsia"/>
              </w:rPr>
              <w:t xml:space="preserve">correspondingly </w:t>
            </w:r>
            <w:r w:rsidRPr="00C139B4">
              <w:t>in the NOR-Flags.</w:t>
            </w:r>
          </w:p>
          <w:p w14:paraId="206C7848" w14:textId="7A36E0EE" w:rsidR="009D4C7F" w:rsidRPr="00C139B4" w:rsidRDefault="009D4C7F" w:rsidP="002B6321">
            <w:pPr>
              <w:pStyle w:val="TAL"/>
            </w:pPr>
            <w:r w:rsidRPr="00C139B4">
              <w:rPr>
                <w:rFonts w:hint="eastAsia"/>
                <w:lang w:eastAsia="zh-CN"/>
              </w:rPr>
              <w:t xml:space="preserve">When notifying the HSS about removal of MME registration for SMS, </w:t>
            </w:r>
            <w:r w:rsidRPr="00C139B4">
              <w:rPr>
                <w:lang w:eastAsia="zh-CN"/>
              </w:rPr>
              <w:t>the</w:t>
            </w:r>
            <w:r w:rsidRPr="00C139B4">
              <w:rPr>
                <w:rFonts w:hint="eastAsia"/>
                <w:lang w:eastAsia="zh-CN"/>
              </w:rPr>
              <w:t xml:space="preserve"> MME shall set </w:t>
            </w:r>
            <w:r w:rsidRPr="00C139B4">
              <w:rPr>
                <w:lang w:eastAsia="zh-CN"/>
              </w:rPr>
              <w:t>the</w:t>
            </w:r>
            <w:r w:rsidRPr="00C139B4">
              <w:rPr>
                <w:rFonts w:hint="eastAsia"/>
                <w:lang w:eastAsia="zh-CN"/>
              </w:rPr>
              <w:t xml:space="preserve"> </w:t>
            </w:r>
            <w:r w:rsidRPr="00C139B4">
              <w:t>"</w:t>
            </w:r>
            <w:r w:rsidRPr="00C139B4">
              <w:rPr>
                <w:rFonts w:hint="eastAsia"/>
                <w:lang w:eastAsia="zh-CN"/>
              </w:rPr>
              <w:t>Removal of MME Registration for SMS</w:t>
            </w:r>
            <w:r w:rsidRPr="00C139B4">
              <w:t>"</w:t>
            </w:r>
            <w:r w:rsidRPr="00C139B4">
              <w:rPr>
                <w:rFonts w:hint="eastAsia"/>
                <w:lang w:eastAsia="zh-CN"/>
              </w:rPr>
              <w:t xml:space="preserve"> flag correspondingly in </w:t>
            </w:r>
            <w:r w:rsidRPr="00C139B4">
              <w:rPr>
                <w:lang w:eastAsia="zh-CN"/>
              </w:rPr>
              <w:t>the</w:t>
            </w:r>
            <w:r w:rsidRPr="00C139B4">
              <w:rPr>
                <w:rFonts w:hint="eastAsia"/>
                <w:lang w:eastAsia="zh-CN"/>
              </w:rPr>
              <w:t xml:space="preserve"> NOR-Flags.</w:t>
            </w:r>
          </w:p>
        </w:tc>
      </w:tr>
      <w:tr w:rsidR="009D4C7F" w:rsidRPr="00C139B4" w14:paraId="06365B67" w14:textId="77777777"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14:paraId="011D581B" w14:textId="77777777" w:rsidR="009D4C7F" w:rsidRPr="00C139B4" w:rsidRDefault="009D4C7F" w:rsidP="002B6321">
            <w:pPr>
              <w:pStyle w:val="TAL"/>
            </w:pPr>
            <w:r w:rsidRPr="00C139B4">
              <w:t>Homogeneous Support of IMS Voice Over PS Sessions</w:t>
            </w:r>
            <w:r w:rsidRPr="00C139B4">
              <w:br/>
              <w:t>(See 7.3.107)</w:t>
            </w:r>
          </w:p>
        </w:tc>
        <w:tc>
          <w:tcPr>
            <w:tcW w:w="1429" w:type="dxa"/>
            <w:tcBorders>
              <w:top w:val="single" w:sz="6" w:space="0" w:color="auto"/>
              <w:left w:val="single" w:sz="6" w:space="0" w:color="auto"/>
              <w:bottom w:val="single" w:sz="6" w:space="0" w:color="auto"/>
              <w:right w:val="single" w:sz="6" w:space="0" w:color="auto"/>
            </w:tcBorders>
          </w:tcPr>
          <w:p w14:paraId="5DC9AFF1" w14:textId="77777777" w:rsidR="009D4C7F" w:rsidRPr="00C139B4" w:rsidRDefault="009D4C7F" w:rsidP="002B6321">
            <w:pPr>
              <w:pStyle w:val="TAL"/>
              <w:rPr>
                <w:lang w:val="en-US"/>
              </w:rPr>
            </w:pPr>
            <w:r w:rsidRPr="00C139B4">
              <w:rPr>
                <w:lang w:val="en-US"/>
              </w:rPr>
              <w:t>Homogeneous-Support-of-IMS-Voice-Over-PS-Sessions</w:t>
            </w:r>
          </w:p>
        </w:tc>
        <w:tc>
          <w:tcPr>
            <w:tcW w:w="603" w:type="dxa"/>
            <w:tcBorders>
              <w:top w:val="single" w:sz="6" w:space="0" w:color="auto"/>
              <w:left w:val="single" w:sz="6" w:space="0" w:color="auto"/>
              <w:bottom w:val="single" w:sz="6" w:space="0" w:color="auto"/>
              <w:right w:val="single" w:sz="6" w:space="0" w:color="auto"/>
            </w:tcBorders>
          </w:tcPr>
          <w:p w14:paraId="1D6F89DE" w14:textId="77777777" w:rsidR="009D4C7F" w:rsidRPr="00C139B4" w:rsidRDefault="009D4C7F" w:rsidP="002B6321">
            <w:pPr>
              <w:pStyle w:val="TAC"/>
            </w:pPr>
            <w:r w:rsidRPr="00C139B4">
              <w:t>C</w:t>
            </w:r>
          </w:p>
        </w:tc>
        <w:tc>
          <w:tcPr>
            <w:tcW w:w="6237" w:type="dxa"/>
            <w:tcBorders>
              <w:top w:val="single" w:sz="6" w:space="0" w:color="auto"/>
              <w:left w:val="single" w:sz="6" w:space="0" w:color="auto"/>
              <w:bottom w:val="single" w:sz="6" w:space="0" w:color="auto"/>
              <w:right w:val="single" w:sz="12" w:space="0" w:color="auto"/>
            </w:tcBorders>
          </w:tcPr>
          <w:p w14:paraId="5B08DC5E" w14:textId="77777777" w:rsidR="009D4C7F" w:rsidRPr="00C139B4" w:rsidRDefault="009D4C7F" w:rsidP="002B6321">
            <w:pPr>
              <w:pStyle w:val="TAL"/>
            </w:pPr>
            <w:r w:rsidRPr="00C139B4">
              <w:t>This Information Element shall be present if Homogeneous Support of IMS Voice Over PS Sessions is modified to one of the values "SUPPORTED" or "NOT_SUPPORTED".</w:t>
            </w:r>
          </w:p>
          <w:p w14:paraId="7DFAF05D" w14:textId="77777777" w:rsidR="009D4C7F" w:rsidRPr="00C139B4" w:rsidRDefault="009D4C7F" w:rsidP="002B6321">
            <w:pPr>
              <w:pStyle w:val="TAL"/>
            </w:pPr>
          </w:p>
          <w:p w14:paraId="1EE42768" w14:textId="77777777" w:rsidR="009D4C7F" w:rsidRPr="00C139B4" w:rsidRDefault="009D4C7F" w:rsidP="002B6321">
            <w:pPr>
              <w:pStyle w:val="TAL"/>
            </w:pPr>
            <w:r w:rsidRPr="00C139B4">
              <w:t>The value "SUPPORTED" indicates that there is support for "IMS Voice over PS Sessions" in all TAs or RAs.</w:t>
            </w:r>
          </w:p>
          <w:p w14:paraId="31C891EE" w14:textId="77777777" w:rsidR="009D4C7F" w:rsidRPr="00C139B4" w:rsidRDefault="009D4C7F" w:rsidP="002B6321">
            <w:pPr>
              <w:pStyle w:val="TAL"/>
            </w:pPr>
          </w:p>
          <w:p w14:paraId="7693266F" w14:textId="77777777" w:rsidR="009D4C7F" w:rsidRPr="00C139B4" w:rsidRDefault="009D4C7F" w:rsidP="002B6321">
            <w:pPr>
              <w:pStyle w:val="TAL"/>
            </w:pPr>
            <w:r w:rsidRPr="00C139B4">
              <w:t>The value "NOT_SUPPORTED" indicates that there is not support for "IMS Voice over PS Sessions" in any of the TAs or RAs.</w:t>
            </w:r>
          </w:p>
        </w:tc>
      </w:tr>
      <w:tr w:rsidR="009D4C7F" w:rsidRPr="00C139B4" w14:paraId="31E2FB43" w14:textId="77777777"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14:paraId="6E5D2142" w14:textId="77777777" w:rsidR="009D4C7F" w:rsidRPr="00C139B4" w:rsidRDefault="009D4C7F" w:rsidP="002B6321">
            <w:pPr>
              <w:pStyle w:val="TAL"/>
            </w:pPr>
            <w:r w:rsidRPr="00C139B4">
              <w:t>Maximum UE Availability Time</w:t>
            </w:r>
          </w:p>
          <w:p w14:paraId="05D1CC94" w14:textId="77777777" w:rsidR="009D4C7F" w:rsidRPr="00C139B4" w:rsidRDefault="009D4C7F" w:rsidP="002B6321">
            <w:pPr>
              <w:pStyle w:val="TAL"/>
            </w:pPr>
          </w:p>
        </w:tc>
        <w:tc>
          <w:tcPr>
            <w:tcW w:w="1429" w:type="dxa"/>
            <w:tcBorders>
              <w:top w:val="single" w:sz="6" w:space="0" w:color="auto"/>
              <w:left w:val="single" w:sz="6" w:space="0" w:color="auto"/>
              <w:bottom w:val="single" w:sz="6" w:space="0" w:color="auto"/>
              <w:right w:val="single" w:sz="6" w:space="0" w:color="auto"/>
            </w:tcBorders>
          </w:tcPr>
          <w:p w14:paraId="5CA1F6F2" w14:textId="77777777" w:rsidR="009D4C7F" w:rsidRPr="00C139B4" w:rsidRDefault="009D4C7F" w:rsidP="002B6321">
            <w:pPr>
              <w:pStyle w:val="TAL"/>
            </w:pPr>
            <w:r w:rsidRPr="00C139B4">
              <w:t>Maximum-UE-Availability-Time</w:t>
            </w:r>
          </w:p>
          <w:p w14:paraId="4C8B900F" w14:textId="77777777" w:rsidR="009D4C7F" w:rsidRPr="00C139B4" w:rsidRDefault="009D4C7F" w:rsidP="002B6321">
            <w:pPr>
              <w:pStyle w:val="TAL"/>
              <w:rPr>
                <w:lang w:val="en-US"/>
              </w:rPr>
            </w:pPr>
          </w:p>
        </w:tc>
        <w:tc>
          <w:tcPr>
            <w:tcW w:w="603" w:type="dxa"/>
            <w:tcBorders>
              <w:top w:val="single" w:sz="6" w:space="0" w:color="auto"/>
              <w:left w:val="single" w:sz="6" w:space="0" w:color="auto"/>
              <w:bottom w:val="single" w:sz="6" w:space="0" w:color="auto"/>
              <w:right w:val="single" w:sz="6" w:space="0" w:color="auto"/>
            </w:tcBorders>
          </w:tcPr>
          <w:p w14:paraId="212269BD" w14:textId="77777777" w:rsidR="009D4C7F" w:rsidRPr="00C139B4" w:rsidRDefault="009D4C7F" w:rsidP="002B6321">
            <w:pPr>
              <w:pStyle w:val="TAC"/>
            </w:pPr>
            <w:r w:rsidRPr="00C139B4">
              <w:rPr>
                <w:rFonts w:cs="Arial"/>
                <w:bCs/>
                <w:lang w:val="en-US"/>
              </w:rPr>
              <w:t>O</w:t>
            </w:r>
          </w:p>
        </w:tc>
        <w:tc>
          <w:tcPr>
            <w:tcW w:w="6237" w:type="dxa"/>
            <w:tcBorders>
              <w:top w:val="single" w:sz="6" w:space="0" w:color="auto"/>
              <w:left w:val="single" w:sz="6" w:space="0" w:color="auto"/>
              <w:bottom w:val="single" w:sz="6" w:space="0" w:color="auto"/>
              <w:right w:val="single" w:sz="12" w:space="0" w:color="auto"/>
            </w:tcBorders>
          </w:tcPr>
          <w:p w14:paraId="3FA7CBE8" w14:textId="77777777" w:rsidR="00C31AA7" w:rsidRPr="00C139B4" w:rsidRDefault="009D4C7F" w:rsidP="002B6321">
            <w:pPr>
              <w:pStyle w:val="TAL"/>
            </w:pPr>
            <w:r w:rsidRPr="00C139B4">
              <w:t xml:space="preserve">This information element may be included when notifying the HSS that the UE </w:t>
            </w:r>
            <w:r w:rsidRPr="00C139B4">
              <w:rPr>
                <w:rFonts w:hint="eastAsia"/>
                <w:lang w:eastAsia="zh-CN"/>
              </w:rPr>
              <w:t>i</w:t>
            </w:r>
            <w:r w:rsidRPr="00C139B4">
              <w:t>s reachable. When present, it shall indicate the timestamp (in UTC) until which a UE using a power saving mechanism (such as extended idle mode DRX) is expected to be reachable for SM Delivery.</w:t>
            </w:r>
          </w:p>
          <w:p w14:paraId="57715551" w14:textId="23466045" w:rsidR="009D4C7F" w:rsidRPr="00C139B4" w:rsidRDefault="009D4C7F" w:rsidP="002B6321">
            <w:pPr>
              <w:pStyle w:val="TAL"/>
            </w:pPr>
            <w:r w:rsidRPr="00C139B4">
              <w:t>This information may be used by the SMS Center to prioritize the retransmission of Short Message to UEs using a power saving mechanism.</w:t>
            </w:r>
          </w:p>
        </w:tc>
      </w:tr>
      <w:tr w:rsidR="009D4C7F" w:rsidRPr="00C139B4" w14:paraId="55E3C0B1" w14:textId="77777777"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14:paraId="6BCE1653" w14:textId="77777777" w:rsidR="009D4C7F" w:rsidRPr="00C139B4" w:rsidRDefault="009D4C7F" w:rsidP="002B6321">
            <w:pPr>
              <w:pStyle w:val="TAL"/>
            </w:pPr>
            <w:r w:rsidRPr="00C139B4">
              <w:t>Monitoring Event Config Status</w:t>
            </w:r>
          </w:p>
        </w:tc>
        <w:tc>
          <w:tcPr>
            <w:tcW w:w="1429" w:type="dxa"/>
            <w:tcBorders>
              <w:top w:val="single" w:sz="6" w:space="0" w:color="auto"/>
              <w:left w:val="single" w:sz="6" w:space="0" w:color="auto"/>
              <w:bottom w:val="single" w:sz="6" w:space="0" w:color="auto"/>
              <w:right w:val="single" w:sz="6" w:space="0" w:color="auto"/>
            </w:tcBorders>
          </w:tcPr>
          <w:p w14:paraId="5C3B57F3" w14:textId="77777777" w:rsidR="009D4C7F" w:rsidRPr="00C139B4" w:rsidRDefault="009D4C7F" w:rsidP="002B6321">
            <w:pPr>
              <w:pStyle w:val="TAL"/>
            </w:pPr>
            <w:r w:rsidRPr="00C139B4">
              <w:t>Monitoring-Event-Config-Status</w:t>
            </w:r>
          </w:p>
        </w:tc>
        <w:tc>
          <w:tcPr>
            <w:tcW w:w="603" w:type="dxa"/>
            <w:tcBorders>
              <w:top w:val="single" w:sz="6" w:space="0" w:color="auto"/>
              <w:left w:val="single" w:sz="6" w:space="0" w:color="auto"/>
              <w:bottom w:val="single" w:sz="6" w:space="0" w:color="auto"/>
              <w:right w:val="single" w:sz="6" w:space="0" w:color="auto"/>
            </w:tcBorders>
          </w:tcPr>
          <w:p w14:paraId="6BA9F166" w14:textId="77777777" w:rsidR="009D4C7F" w:rsidRPr="00C139B4" w:rsidRDefault="009D4C7F" w:rsidP="002B6321">
            <w:pPr>
              <w:pStyle w:val="TAC"/>
              <w:rPr>
                <w:rFonts w:cs="Arial"/>
                <w:bCs/>
                <w:lang w:val="en-US"/>
              </w:rPr>
            </w:pPr>
            <w:r w:rsidRPr="00C139B4">
              <w:rPr>
                <w:rFonts w:cs="Arial"/>
                <w:bCs/>
                <w:lang w:val="en-US"/>
              </w:rPr>
              <w:t>C</w:t>
            </w:r>
          </w:p>
        </w:tc>
        <w:tc>
          <w:tcPr>
            <w:tcW w:w="6237" w:type="dxa"/>
            <w:tcBorders>
              <w:top w:val="single" w:sz="6" w:space="0" w:color="auto"/>
              <w:left w:val="single" w:sz="6" w:space="0" w:color="auto"/>
              <w:bottom w:val="single" w:sz="6" w:space="0" w:color="auto"/>
              <w:right w:val="single" w:sz="12" w:space="0" w:color="auto"/>
            </w:tcBorders>
          </w:tcPr>
          <w:p w14:paraId="719EB403" w14:textId="77777777" w:rsidR="009D4C7F" w:rsidRDefault="009D4C7F" w:rsidP="002B6321">
            <w:pPr>
              <w:pStyle w:val="TAL"/>
            </w:pPr>
            <w:r w:rsidRPr="00C139B4">
              <w:t>This information element shall be present if the MME/SGSN sends the Notify Request after receiving the Configuration-Information-Answer from the IWK-SCEF. This information element shall only contain the monitoring event configuration status of those events whose configuration status has changed since the last status informed to the HSS.</w:t>
            </w:r>
          </w:p>
          <w:p w14:paraId="706CCEE6" w14:textId="77777777" w:rsidR="009D4C7F" w:rsidRDefault="009D4C7F" w:rsidP="002B6321">
            <w:pPr>
              <w:pStyle w:val="TAL"/>
            </w:pPr>
          </w:p>
          <w:p w14:paraId="194A387B" w14:textId="77777777" w:rsidR="009D4C7F" w:rsidRDefault="009D4C7F" w:rsidP="002B6321">
            <w:pPr>
              <w:pStyle w:val="TAL"/>
            </w:pPr>
            <w:r>
              <w:t>This information element shall also be present if any of the monitoring events configurations received in ULA failed and shall only contain the monitoring event configuration status of those events whose detection could not be started at the MME/SGSN.</w:t>
            </w:r>
          </w:p>
          <w:p w14:paraId="4F6581F4" w14:textId="77777777" w:rsidR="009D4C7F" w:rsidRDefault="009D4C7F" w:rsidP="002B6321">
            <w:pPr>
              <w:pStyle w:val="TAL"/>
            </w:pPr>
          </w:p>
          <w:p w14:paraId="04373B1F" w14:textId="77777777" w:rsidR="009D4C7F" w:rsidRPr="00C139B4" w:rsidRDefault="009D4C7F" w:rsidP="002B6321">
            <w:pPr>
              <w:pStyle w:val="TAL"/>
            </w:pPr>
            <w:r>
              <w:t xml:space="preserve">This information element shall also be present </w:t>
            </w:r>
            <w:r>
              <w:rPr>
                <w:noProof/>
              </w:rPr>
              <w:t xml:space="preserve">if the MME or SGSN determines that a Monitoring Event Configuration for a UE is to be deleted in the HSS (i.e. SCEF responds to a Monitoring Event Report with </w:t>
            </w:r>
            <w:r w:rsidRPr="000C1B9E">
              <w:rPr>
                <w:lang w:val="en-US"/>
              </w:rPr>
              <w:t>DIAMETER_ERROR_</w:t>
            </w:r>
            <w:r>
              <w:rPr>
                <w:lang w:val="en-US"/>
              </w:rPr>
              <w:t>SCEF_REFERENCE_ID_UNKNOWN).</w:t>
            </w:r>
          </w:p>
        </w:tc>
      </w:tr>
      <w:tr w:rsidR="009D4C7F" w:rsidRPr="00C139B4" w14:paraId="44016423" w14:textId="77777777" w:rsidTr="002B6321">
        <w:trPr>
          <w:trHeight w:val="401"/>
          <w:jc w:val="center"/>
        </w:trPr>
        <w:tc>
          <w:tcPr>
            <w:tcW w:w="1418" w:type="dxa"/>
            <w:tcBorders>
              <w:top w:val="single" w:sz="6" w:space="0" w:color="auto"/>
              <w:left w:val="single" w:sz="12" w:space="0" w:color="auto"/>
              <w:bottom w:val="single" w:sz="12" w:space="0" w:color="auto"/>
              <w:right w:val="single" w:sz="6" w:space="0" w:color="auto"/>
            </w:tcBorders>
          </w:tcPr>
          <w:p w14:paraId="1D643B7E" w14:textId="77777777" w:rsidR="009D4C7F" w:rsidRPr="00C139B4" w:rsidRDefault="009D4C7F" w:rsidP="002B6321">
            <w:pPr>
              <w:pStyle w:val="TAL"/>
            </w:pPr>
            <w:r w:rsidRPr="00C139B4">
              <w:t>Emergency</w:t>
            </w:r>
          </w:p>
          <w:p w14:paraId="294B078C" w14:textId="77777777" w:rsidR="009D4C7F" w:rsidRPr="00C139B4" w:rsidRDefault="009D4C7F" w:rsidP="002B6321">
            <w:pPr>
              <w:pStyle w:val="TAL"/>
            </w:pPr>
            <w:r w:rsidRPr="00C139B4">
              <w:t>Services</w:t>
            </w:r>
          </w:p>
          <w:p w14:paraId="3E6D573B" w14:textId="77777777" w:rsidR="009D4C7F" w:rsidRPr="00C139B4" w:rsidRDefault="009D4C7F" w:rsidP="002B6321">
            <w:pPr>
              <w:pStyle w:val="TAL"/>
            </w:pPr>
            <w:r w:rsidRPr="00C139B4">
              <w:t xml:space="preserve">(See </w:t>
            </w:r>
            <w:r>
              <w:t>3GPP TS 2</w:t>
            </w:r>
            <w:r w:rsidRPr="00C139B4">
              <w:t>9.273</w:t>
            </w:r>
            <w:r>
              <w:t> [</w:t>
            </w:r>
            <w:r w:rsidRPr="00C139B4">
              <w:t>59])</w:t>
            </w:r>
          </w:p>
        </w:tc>
        <w:tc>
          <w:tcPr>
            <w:tcW w:w="1429" w:type="dxa"/>
            <w:tcBorders>
              <w:top w:val="single" w:sz="6" w:space="0" w:color="auto"/>
              <w:left w:val="single" w:sz="6" w:space="0" w:color="auto"/>
              <w:bottom w:val="single" w:sz="12" w:space="0" w:color="auto"/>
              <w:right w:val="single" w:sz="6" w:space="0" w:color="auto"/>
            </w:tcBorders>
          </w:tcPr>
          <w:p w14:paraId="03B85651" w14:textId="77777777" w:rsidR="009D4C7F" w:rsidRPr="00C139B4" w:rsidRDefault="009D4C7F" w:rsidP="002B6321">
            <w:pPr>
              <w:pStyle w:val="TAL"/>
            </w:pPr>
            <w:r w:rsidRPr="00C139B4">
              <w:t>Emergency-Services</w:t>
            </w:r>
          </w:p>
        </w:tc>
        <w:tc>
          <w:tcPr>
            <w:tcW w:w="603" w:type="dxa"/>
            <w:tcBorders>
              <w:top w:val="single" w:sz="6" w:space="0" w:color="auto"/>
              <w:left w:val="single" w:sz="6" w:space="0" w:color="auto"/>
              <w:bottom w:val="single" w:sz="12" w:space="0" w:color="auto"/>
              <w:right w:val="single" w:sz="6" w:space="0" w:color="auto"/>
            </w:tcBorders>
          </w:tcPr>
          <w:p w14:paraId="51D419C5" w14:textId="77777777" w:rsidR="009D4C7F" w:rsidRPr="00C139B4" w:rsidRDefault="009D4C7F" w:rsidP="002B6321">
            <w:pPr>
              <w:pStyle w:val="TAC"/>
              <w:rPr>
                <w:rFonts w:cs="Arial"/>
                <w:bCs/>
                <w:lang w:val="en-US"/>
              </w:rPr>
            </w:pPr>
            <w:r w:rsidRPr="00C139B4">
              <w:rPr>
                <w:rFonts w:cs="Arial"/>
                <w:bCs/>
                <w:lang w:val="en-US"/>
              </w:rPr>
              <w:t>C</w:t>
            </w:r>
          </w:p>
        </w:tc>
        <w:tc>
          <w:tcPr>
            <w:tcW w:w="6237" w:type="dxa"/>
            <w:tcBorders>
              <w:top w:val="single" w:sz="6" w:space="0" w:color="auto"/>
              <w:left w:val="single" w:sz="6" w:space="0" w:color="auto"/>
              <w:bottom w:val="single" w:sz="12" w:space="0" w:color="auto"/>
              <w:right w:val="single" w:sz="12" w:space="0" w:color="auto"/>
            </w:tcBorders>
          </w:tcPr>
          <w:p w14:paraId="50ED8B2F" w14:textId="77777777" w:rsidR="009D4C7F" w:rsidRPr="00C139B4" w:rsidRDefault="009D4C7F" w:rsidP="002B6321">
            <w:pPr>
              <w:pStyle w:val="TAL"/>
            </w:pPr>
            <w:r w:rsidRPr="00C139B4">
              <w:t xml:space="preserve">The MME shall include this information element, and set the Emergency-Indication flag, to notify the HSS that a new PDN-GW has been selected for the establishment of </w:t>
            </w:r>
            <w:r w:rsidRPr="00C139B4">
              <w:rPr>
                <w:lang w:eastAsia="zh-CN"/>
              </w:rPr>
              <w:t xml:space="preserve">an emergency PDN connection, whose identify is conveyed in the </w:t>
            </w:r>
            <w:r w:rsidRPr="00C139B4">
              <w:t>"</w:t>
            </w:r>
            <w:r w:rsidRPr="00C139B4">
              <w:rPr>
                <w:lang w:eastAsia="zh-CN"/>
              </w:rPr>
              <w:t>PDN GW Identity</w:t>
            </w:r>
            <w:r w:rsidRPr="00C139B4">
              <w:t>"</w:t>
            </w:r>
            <w:r w:rsidRPr="00C139B4">
              <w:rPr>
                <w:lang w:eastAsia="zh-CN"/>
              </w:rPr>
              <w:t xml:space="preserve"> IE</w:t>
            </w:r>
            <w:r w:rsidRPr="00C139B4">
              <w:t>.</w:t>
            </w:r>
          </w:p>
        </w:tc>
      </w:tr>
    </w:tbl>
    <w:p w14:paraId="046B794C" w14:textId="77777777" w:rsidR="009D4C7F" w:rsidRPr="00C139B4" w:rsidRDefault="009D4C7F" w:rsidP="009D4C7F"/>
    <w:p w14:paraId="2A18FF46" w14:textId="77777777" w:rsidR="009D4C7F" w:rsidRPr="00C139B4" w:rsidRDefault="009D4C7F" w:rsidP="009D4C7F">
      <w:pPr>
        <w:pStyle w:val="TH"/>
        <w:rPr>
          <w:lang w:val="en-US"/>
        </w:rPr>
      </w:pPr>
      <w:r w:rsidRPr="00C139B4">
        <w:rPr>
          <w:lang w:val="en-US"/>
        </w:rPr>
        <w:lastRenderedPageBreak/>
        <w:t>Table 5.2.5.1.1/2: Notify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2C119C5F" w14:textId="77777777" w:rsidTr="002B6321">
        <w:tc>
          <w:tcPr>
            <w:tcW w:w="1418" w:type="dxa"/>
          </w:tcPr>
          <w:p w14:paraId="1C05EFC8" w14:textId="77777777" w:rsidR="009D4C7F" w:rsidRPr="00C139B4" w:rsidRDefault="009D4C7F" w:rsidP="002B6321">
            <w:pPr>
              <w:pStyle w:val="TAH"/>
            </w:pPr>
            <w:r w:rsidRPr="00C139B4">
              <w:t>Information element name</w:t>
            </w:r>
          </w:p>
        </w:tc>
        <w:tc>
          <w:tcPr>
            <w:tcW w:w="1418" w:type="dxa"/>
          </w:tcPr>
          <w:p w14:paraId="2ACC8CD8" w14:textId="77777777" w:rsidR="009D4C7F" w:rsidRPr="00C139B4" w:rsidRDefault="009D4C7F" w:rsidP="002B6321">
            <w:pPr>
              <w:pStyle w:val="TAH"/>
            </w:pPr>
            <w:r w:rsidRPr="00C139B4">
              <w:t>Mapping to Diameter AVP</w:t>
            </w:r>
          </w:p>
        </w:tc>
        <w:tc>
          <w:tcPr>
            <w:tcW w:w="601" w:type="dxa"/>
          </w:tcPr>
          <w:p w14:paraId="0444155C" w14:textId="77777777" w:rsidR="009D4C7F" w:rsidRPr="00C139B4" w:rsidRDefault="009D4C7F" w:rsidP="002B6321">
            <w:pPr>
              <w:pStyle w:val="TAH"/>
            </w:pPr>
            <w:r w:rsidRPr="00C139B4">
              <w:t>Cat.</w:t>
            </w:r>
          </w:p>
        </w:tc>
        <w:tc>
          <w:tcPr>
            <w:tcW w:w="6237" w:type="dxa"/>
          </w:tcPr>
          <w:p w14:paraId="42F42A90" w14:textId="77777777" w:rsidR="009D4C7F" w:rsidRPr="00C139B4" w:rsidRDefault="009D4C7F" w:rsidP="002B6321">
            <w:pPr>
              <w:pStyle w:val="TAH"/>
            </w:pPr>
            <w:r w:rsidRPr="00C139B4">
              <w:t>Description</w:t>
            </w:r>
          </w:p>
        </w:tc>
      </w:tr>
      <w:tr w:rsidR="009D4C7F" w:rsidRPr="00C139B4" w14:paraId="454DC636" w14:textId="77777777" w:rsidTr="002B6321">
        <w:trPr>
          <w:cantSplit/>
          <w:trHeight w:val="401"/>
        </w:trPr>
        <w:tc>
          <w:tcPr>
            <w:tcW w:w="1418" w:type="dxa"/>
          </w:tcPr>
          <w:p w14:paraId="3AA8BBFC" w14:textId="77777777" w:rsidR="009D4C7F" w:rsidRPr="00C139B4" w:rsidRDefault="009D4C7F" w:rsidP="002B6321">
            <w:pPr>
              <w:pStyle w:val="TAL"/>
              <w:rPr>
                <w:lang w:val="en-US"/>
              </w:rPr>
            </w:pPr>
            <w:r w:rsidRPr="00C139B4">
              <w:rPr>
                <w:lang w:val="en-US"/>
              </w:rPr>
              <w:t>Result</w:t>
            </w:r>
          </w:p>
          <w:p w14:paraId="7640735B" w14:textId="77777777" w:rsidR="009D4C7F" w:rsidRPr="00C139B4" w:rsidRDefault="009D4C7F" w:rsidP="002B6321">
            <w:pPr>
              <w:pStyle w:val="TAL"/>
              <w:rPr>
                <w:lang w:val="en-US"/>
              </w:rPr>
            </w:pPr>
            <w:r w:rsidRPr="00C139B4">
              <w:rPr>
                <w:lang w:val="en-US"/>
              </w:rPr>
              <w:t>(See 7.4)</w:t>
            </w:r>
          </w:p>
        </w:tc>
        <w:tc>
          <w:tcPr>
            <w:tcW w:w="1418" w:type="dxa"/>
          </w:tcPr>
          <w:p w14:paraId="21966ED5" w14:textId="77777777" w:rsidR="009D4C7F" w:rsidRPr="00C139B4" w:rsidRDefault="009D4C7F" w:rsidP="002B6321">
            <w:pPr>
              <w:pStyle w:val="TAL"/>
            </w:pPr>
            <w:r w:rsidRPr="00C139B4">
              <w:t>Result-Code / Experimental-Result</w:t>
            </w:r>
          </w:p>
        </w:tc>
        <w:tc>
          <w:tcPr>
            <w:tcW w:w="601" w:type="dxa"/>
          </w:tcPr>
          <w:p w14:paraId="2326B620" w14:textId="77777777" w:rsidR="009D4C7F" w:rsidRPr="00C139B4" w:rsidRDefault="009D4C7F" w:rsidP="002B6321">
            <w:pPr>
              <w:pStyle w:val="TAC"/>
              <w:rPr>
                <w:lang w:val="en-US"/>
              </w:rPr>
            </w:pPr>
            <w:r w:rsidRPr="00C139B4">
              <w:rPr>
                <w:lang w:val="en-US"/>
              </w:rPr>
              <w:t>M</w:t>
            </w:r>
          </w:p>
        </w:tc>
        <w:tc>
          <w:tcPr>
            <w:tcW w:w="6237" w:type="dxa"/>
          </w:tcPr>
          <w:p w14:paraId="1F25ADD0" w14:textId="77777777" w:rsidR="009D4C7F" w:rsidRPr="00C139B4" w:rsidRDefault="009D4C7F" w:rsidP="002B6321">
            <w:pPr>
              <w:pStyle w:val="TAL"/>
            </w:pPr>
            <w:r w:rsidRPr="00C139B4">
              <w:t xml:space="preserve">This IE shall contain the </w:t>
            </w:r>
            <w:r w:rsidRPr="00C139B4">
              <w:rPr>
                <w:rFonts w:hint="eastAsia"/>
                <w:lang w:eastAsia="zh-CN"/>
              </w:rPr>
              <w:t>r</w:t>
            </w:r>
            <w:r w:rsidRPr="00C139B4">
              <w:t>esult of the operation.</w:t>
            </w:r>
          </w:p>
          <w:p w14:paraId="0389C348" w14:textId="77777777" w:rsidR="009D4C7F" w:rsidRPr="00C139B4" w:rsidRDefault="009D4C7F" w:rsidP="002B6321">
            <w:pPr>
              <w:pStyle w:val="TAL"/>
            </w:pPr>
            <w:r>
              <w:t>T</w:t>
            </w:r>
            <w:r w:rsidRPr="00C139B4">
              <w:t xml:space="preserve">he Result-Code AVP shall be used </w:t>
            </w:r>
            <w:r w:rsidRPr="00C139B4">
              <w:rPr>
                <w:rFonts w:hint="eastAsia"/>
                <w:lang w:eastAsia="zh-CN"/>
              </w:rPr>
              <w:t>to indicate</w:t>
            </w:r>
            <w:r w:rsidRPr="00C139B4">
              <w:t xml:space="preserve"> success / errors as defined in the Diameter base protocol (see </w:t>
            </w:r>
            <w:r>
              <w:rPr>
                <w:lang w:val="it-IT"/>
              </w:rPr>
              <w:t>IETF RFC </w:t>
            </w:r>
            <w:r w:rsidRPr="00C139B4">
              <w:rPr>
                <w:lang w:val="it-IT"/>
              </w:rPr>
              <w:t>6733</w:t>
            </w:r>
            <w:r>
              <w:t> [</w:t>
            </w:r>
            <w:r w:rsidRPr="00C139B4">
              <w:t>61]).</w:t>
            </w:r>
          </w:p>
          <w:p w14:paraId="571555E8" w14:textId="77777777" w:rsidR="009D4C7F" w:rsidRPr="00C139B4" w:rsidRDefault="009D4C7F" w:rsidP="002B6321">
            <w:pPr>
              <w:pStyle w:val="TAL"/>
            </w:pPr>
            <w:r w:rsidRPr="00C139B4">
              <w:t xml:space="preserve">The 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688D7A53" w14:textId="77777777" w:rsidR="009D4C7F" w:rsidRPr="00C139B4" w:rsidRDefault="009D4C7F" w:rsidP="002B6321">
            <w:pPr>
              <w:pStyle w:val="TAL"/>
            </w:pPr>
            <w:r w:rsidRPr="00C139B4">
              <w:t>The following errors are applicable</w:t>
            </w:r>
            <w:r w:rsidRPr="00C139B4">
              <w:rPr>
                <w:rFonts w:hint="eastAsia"/>
                <w:lang w:eastAsia="zh-CN"/>
              </w:rPr>
              <w:t xml:space="preserve"> in this case</w:t>
            </w:r>
            <w:r w:rsidRPr="00C139B4">
              <w:t>:</w:t>
            </w:r>
          </w:p>
          <w:p w14:paraId="169AA237" w14:textId="77777777" w:rsidR="009D4C7F" w:rsidRPr="00C139B4" w:rsidRDefault="009D4C7F" w:rsidP="002B6321">
            <w:pPr>
              <w:pStyle w:val="TAL"/>
            </w:pPr>
            <w:r w:rsidRPr="00C139B4">
              <w:t xml:space="preserve">- User Unknown </w:t>
            </w:r>
          </w:p>
        </w:tc>
      </w:tr>
      <w:tr w:rsidR="009D4C7F" w:rsidRPr="00C139B4" w14:paraId="6DD76BDB" w14:textId="77777777" w:rsidTr="002B6321">
        <w:trPr>
          <w:cantSplit/>
          <w:trHeight w:val="401"/>
        </w:trPr>
        <w:tc>
          <w:tcPr>
            <w:tcW w:w="1418" w:type="dxa"/>
          </w:tcPr>
          <w:p w14:paraId="53B9E23A" w14:textId="77777777" w:rsidR="009D4C7F" w:rsidRPr="00C139B4" w:rsidRDefault="009D4C7F" w:rsidP="002B6321">
            <w:pPr>
              <w:pStyle w:val="TAL"/>
            </w:pPr>
            <w:r w:rsidRPr="00C139B4">
              <w:t>Supported Features</w:t>
            </w:r>
          </w:p>
          <w:p w14:paraId="1D28B865" w14:textId="77777777" w:rsidR="009D4C7F" w:rsidRPr="00C139B4" w:rsidRDefault="009D4C7F" w:rsidP="002B6321">
            <w:pPr>
              <w:pStyle w:val="TAL"/>
              <w:rPr>
                <w:lang w:val="en-US"/>
              </w:rPr>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Pr>
          <w:p w14:paraId="3E36AEB1" w14:textId="77777777" w:rsidR="009D4C7F" w:rsidRPr="00C139B4" w:rsidRDefault="009D4C7F" w:rsidP="002B6321">
            <w:pPr>
              <w:pStyle w:val="TAL"/>
            </w:pPr>
            <w:r w:rsidRPr="00C139B4">
              <w:t>Supported-Features</w:t>
            </w:r>
          </w:p>
        </w:tc>
        <w:tc>
          <w:tcPr>
            <w:tcW w:w="601" w:type="dxa"/>
          </w:tcPr>
          <w:p w14:paraId="52D89863" w14:textId="77777777" w:rsidR="009D4C7F" w:rsidRPr="00C139B4" w:rsidRDefault="009D4C7F" w:rsidP="002B6321">
            <w:pPr>
              <w:pStyle w:val="TAC"/>
              <w:rPr>
                <w:lang w:val="en-US"/>
              </w:rPr>
            </w:pPr>
            <w:r w:rsidRPr="00C139B4">
              <w:rPr>
                <w:lang w:val="en-US"/>
              </w:rPr>
              <w:t>O</w:t>
            </w:r>
          </w:p>
        </w:tc>
        <w:tc>
          <w:tcPr>
            <w:tcW w:w="6237" w:type="dxa"/>
          </w:tcPr>
          <w:p w14:paraId="5A5AF0DE" w14:textId="77777777" w:rsidR="009D4C7F" w:rsidRPr="00C139B4" w:rsidRDefault="009D4C7F" w:rsidP="002B6321">
            <w:pPr>
              <w:pStyle w:val="TAL"/>
            </w:pPr>
            <w:r w:rsidRPr="00C139B4">
              <w:t>If present, this information element shall contain the list of features supported by the origin host.</w:t>
            </w:r>
          </w:p>
        </w:tc>
      </w:tr>
    </w:tbl>
    <w:p w14:paraId="7C51B062" w14:textId="77777777" w:rsidR="009D4C7F" w:rsidRPr="00C139B4" w:rsidRDefault="009D4C7F" w:rsidP="009D4C7F"/>
    <w:p w14:paraId="533698A7" w14:textId="74F00A39" w:rsidR="00DE4961" w:rsidRDefault="00DE4961" w:rsidP="00DE49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8" w:name="_Toc20211897"/>
      <w:bookmarkStart w:id="29" w:name="_Toc27727173"/>
      <w:bookmarkStart w:id="30" w:name="_Toc36041828"/>
      <w:bookmarkStart w:id="31" w:name="_Toc44871251"/>
      <w:bookmarkStart w:id="32" w:name="_Toc44871650"/>
      <w:bookmarkStart w:id="33" w:name="_Toc51861725"/>
      <w:bookmarkStart w:id="34" w:name="_Toc57978130"/>
      <w:bookmarkStart w:id="35" w:name="_Toc98241570"/>
      <w:r>
        <w:rPr>
          <w:rFonts w:ascii="Arial" w:hAnsi="Arial" w:cs="Arial"/>
          <w:color w:val="0000FF"/>
          <w:sz w:val="28"/>
          <w:szCs w:val="28"/>
          <w:lang w:val="en-US"/>
        </w:rPr>
        <w:t>* * * Next Change * * * *</w:t>
      </w:r>
    </w:p>
    <w:p w14:paraId="0AF7615B" w14:textId="77777777" w:rsidR="009D4C7F" w:rsidRPr="00C139B4" w:rsidRDefault="009D4C7F" w:rsidP="00FA6621">
      <w:pPr>
        <w:pStyle w:val="Heading4"/>
      </w:pPr>
      <w:bookmarkStart w:id="36" w:name="_Toc20211979"/>
      <w:bookmarkStart w:id="37" w:name="_Toc27727255"/>
      <w:bookmarkStart w:id="38" w:name="_Toc36041910"/>
      <w:bookmarkStart w:id="39" w:name="_Toc44871333"/>
      <w:bookmarkStart w:id="40" w:name="_Toc44871732"/>
      <w:bookmarkStart w:id="41" w:name="_Toc51861807"/>
      <w:bookmarkStart w:id="42" w:name="_Toc57978212"/>
      <w:bookmarkStart w:id="43" w:name="_Toc98241652"/>
      <w:bookmarkEnd w:id="28"/>
      <w:bookmarkEnd w:id="29"/>
      <w:bookmarkEnd w:id="30"/>
      <w:bookmarkEnd w:id="31"/>
      <w:bookmarkEnd w:id="32"/>
      <w:bookmarkEnd w:id="33"/>
      <w:bookmarkEnd w:id="34"/>
      <w:bookmarkEnd w:id="35"/>
      <w:r w:rsidRPr="00C139B4">
        <w:t>7.3.10.1</w:t>
      </w:r>
      <w:r w:rsidRPr="00C139B4">
        <w:tab/>
        <w:t>Feature-List AVP for the S6a/S6d application</w:t>
      </w:r>
      <w:bookmarkEnd w:id="36"/>
      <w:bookmarkEnd w:id="37"/>
      <w:bookmarkEnd w:id="38"/>
      <w:bookmarkEnd w:id="39"/>
      <w:bookmarkEnd w:id="40"/>
      <w:bookmarkEnd w:id="41"/>
      <w:bookmarkEnd w:id="42"/>
      <w:bookmarkEnd w:id="43"/>
    </w:p>
    <w:p w14:paraId="4F5E8932" w14:textId="77777777" w:rsidR="009D4C7F" w:rsidRPr="00C139B4" w:rsidRDefault="009D4C7F" w:rsidP="009D4C7F">
      <w:r w:rsidRPr="00C139B4">
        <w:t xml:space="preserve">The syntax of this AVP is defined in </w:t>
      </w:r>
      <w:r>
        <w:t>3GPP TS 2</w:t>
      </w:r>
      <w:r w:rsidRPr="00C139B4">
        <w:t>9.229</w:t>
      </w:r>
      <w:r>
        <w:t> [</w:t>
      </w:r>
      <w:r w:rsidRPr="00C139B4">
        <w:t>9].</w:t>
      </w:r>
    </w:p>
    <w:p w14:paraId="0DD651FB" w14:textId="77777777" w:rsidR="00C31AA7" w:rsidRPr="00C139B4" w:rsidRDefault="009D4C7F" w:rsidP="009D4C7F">
      <w:r w:rsidRPr="00C139B4">
        <w:t xml:space="preserve">For the S6a/S6d application, the meaning of the bits </w:t>
      </w:r>
      <w:r w:rsidRPr="00C139B4">
        <w:rPr>
          <w:rFonts w:hint="eastAsia"/>
          <w:lang w:eastAsia="zh-CN"/>
        </w:rPr>
        <w:t xml:space="preserve">shall be as </w:t>
      </w:r>
      <w:r w:rsidRPr="00C139B4">
        <w:t xml:space="preserve">defined in table 7.3.10/1 for the Feature-List-ID 1 </w:t>
      </w:r>
      <w:r w:rsidRPr="00C139B4">
        <w:rPr>
          <w:rFonts w:hint="eastAsia"/>
          <w:lang w:eastAsia="zh-CN"/>
        </w:rPr>
        <w:t xml:space="preserve">and in table 7.3.10/2 </w:t>
      </w:r>
      <w:r w:rsidRPr="00C139B4">
        <w:t>for the Feature-List-ID 2.</w:t>
      </w:r>
    </w:p>
    <w:p w14:paraId="48447387" w14:textId="7213C97F" w:rsidR="009D4C7F" w:rsidRPr="00C139B4" w:rsidRDefault="009D4C7F" w:rsidP="009D4C7F">
      <w:pPr>
        <w:pStyle w:val="TH"/>
      </w:pPr>
      <w:r w:rsidRPr="00C139B4">
        <w:lastRenderedPageBreak/>
        <w:t>Table 7.3.10/1: Features of Feature-List-ID 1 used in S6a/S6d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9D4C7F" w:rsidRPr="00C139B4" w14:paraId="51EA0E7F" w14:textId="77777777" w:rsidTr="002B6321">
        <w:trPr>
          <w:cantSplit/>
          <w:jc w:val="center"/>
        </w:trPr>
        <w:tc>
          <w:tcPr>
            <w:tcW w:w="993" w:type="dxa"/>
          </w:tcPr>
          <w:p w14:paraId="0510E95F" w14:textId="77777777" w:rsidR="009D4C7F" w:rsidRPr="00C139B4" w:rsidRDefault="009D4C7F" w:rsidP="002B6321">
            <w:pPr>
              <w:pStyle w:val="TAH"/>
            </w:pPr>
            <w:r w:rsidRPr="00C139B4">
              <w:lastRenderedPageBreak/>
              <w:t>Feature bit</w:t>
            </w:r>
          </w:p>
        </w:tc>
        <w:tc>
          <w:tcPr>
            <w:tcW w:w="1063" w:type="dxa"/>
          </w:tcPr>
          <w:p w14:paraId="74D5A77E" w14:textId="77777777" w:rsidR="009D4C7F" w:rsidRPr="00C139B4" w:rsidRDefault="009D4C7F" w:rsidP="002B6321">
            <w:pPr>
              <w:pStyle w:val="TAH"/>
            </w:pPr>
            <w:r w:rsidRPr="00C139B4">
              <w:t>Feature</w:t>
            </w:r>
          </w:p>
        </w:tc>
        <w:tc>
          <w:tcPr>
            <w:tcW w:w="639" w:type="dxa"/>
          </w:tcPr>
          <w:p w14:paraId="43877FA3" w14:textId="77777777" w:rsidR="009D4C7F" w:rsidRPr="00C139B4" w:rsidRDefault="009D4C7F" w:rsidP="002B6321">
            <w:pPr>
              <w:pStyle w:val="TAH"/>
            </w:pPr>
            <w:r w:rsidRPr="00C139B4">
              <w:t>M/O</w:t>
            </w:r>
          </w:p>
        </w:tc>
        <w:tc>
          <w:tcPr>
            <w:tcW w:w="6520" w:type="dxa"/>
          </w:tcPr>
          <w:p w14:paraId="40387B96" w14:textId="77777777" w:rsidR="009D4C7F" w:rsidRPr="00C139B4" w:rsidRDefault="009D4C7F" w:rsidP="002B6321">
            <w:pPr>
              <w:pStyle w:val="TAH"/>
            </w:pPr>
            <w:r w:rsidRPr="00C139B4">
              <w:t>Description</w:t>
            </w:r>
          </w:p>
        </w:tc>
      </w:tr>
      <w:tr w:rsidR="009D4C7F" w:rsidRPr="00C139B4" w14:paraId="0FB17005" w14:textId="77777777" w:rsidTr="002B6321">
        <w:trPr>
          <w:cantSplit/>
          <w:jc w:val="center"/>
        </w:trPr>
        <w:tc>
          <w:tcPr>
            <w:tcW w:w="993" w:type="dxa"/>
          </w:tcPr>
          <w:p w14:paraId="1B3AF249" w14:textId="77777777" w:rsidR="009D4C7F" w:rsidRPr="00C139B4" w:rsidRDefault="009D4C7F" w:rsidP="002B6321">
            <w:pPr>
              <w:pStyle w:val="TAC"/>
            </w:pPr>
            <w:r w:rsidRPr="00C139B4">
              <w:t>0</w:t>
            </w:r>
          </w:p>
        </w:tc>
        <w:tc>
          <w:tcPr>
            <w:tcW w:w="1063" w:type="dxa"/>
          </w:tcPr>
          <w:p w14:paraId="3F6D8D52" w14:textId="77777777" w:rsidR="009D4C7F" w:rsidRPr="00C139B4" w:rsidRDefault="009D4C7F" w:rsidP="002B6321">
            <w:pPr>
              <w:pStyle w:val="TAL"/>
              <w:rPr>
                <w:color w:val="FF0000"/>
              </w:rPr>
            </w:pPr>
            <w:r w:rsidRPr="00C139B4">
              <w:t>ODB-all</w:t>
            </w:r>
            <w:r w:rsidRPr="00C139B4">
              <w:rPr>
                <w:rFonts w:hint="eastAsia"/>
                <w:lang w:eastAsia="zh-CN"/>
              </w:rPr>
              <w:t>-APN</w:t>
            </w:r>
          </w:p>
        </w:tc>
        <w:tc>
          <w:tcPr>
            <w:tcW w:w="639" w:type="dxa"/>
          </w:tcPr>
          <w:p w14:paraId="68D36278" w14:textId="77777777" w:rsidR="009D4C7F" w:rsidRPr="00C139B4" w:rsidRDefault="009D4C7F" w:rsidP="002B6321">
            <w:pPr>
              <w:pStyle w:val="TAC"/>
              <w:rPr>
                <w:color w:val="FF0000"/>
              </w:rPr>
            </w:pPr>
            <w:r w:rsidRPr="00C139B4">
              <w:t>O</w:t>
            </w:r>
          </w:p>
        </w:tc>
        <w:tc>
          <w:tcPr>
            <w:tcW w:w="6520" w:type="dxa"/>
          </w:tcPr>
          <w:p w14:paraId="10759413" w14:textId="77777777" w:rsidR="009D4C7F" w:rsidRPr="00C139B4" w:rsidRDefault="009D4C7F" w:rsidP="00677A08">
            <w:pPr>
              <w:pStyle w:val="TAL"/>
            </w:pPr>
            <w:r w:rsidRPr="00677A08">
              <w:t>Operator Determined Barring of all Packet Oriented Services</w:t>
            </w:r>
          </w:p>
          <w:p w14:paraId="09BE67C2" w14:textId="77777777" w:rsidR="009D4C7F" w:rsidRPr="00C139B4" w:rsidRDefault="009D4C7F" w:rsidP="00677A08">
            <w:pPr>
              <w:pStyle w:val="TAL"/>
            </w:pPr>
          </w:p>
          <w:p w14:paraId="689F428F" w14:textId="77777777" w:rsidR="009D4C7F" w:rsidRPr="00C139B4" w:rsidRDefault="009D4C7F" w:rsidP="002B6321">
            <w:pPr>
              <w:pStyle w:val="TAL"/>
            </w:pPr>
            <w:r w:rsidRPr="00C139B4">
              <w:t>This feature is applicable for the ULR/ULA and IDR/IDA command pairs.</w:t>
            </w:r>
          </w:p>
          <w:p w14:paraId="44207803" w14:textId="77777777" w:rsidR="00C31AA7" w:rsidRPr="00C139B4" w:rsidRDefault="009D4C7F" w:rsidP="002B6321">
            <w:pPr>
              <w:pStyle w:val="TAL"/>
            </w:pPr>
            <w:r w:rsidRPr="00C139B4">
              <w:t>If the MME or SGSN does not support this feature, the HSS shall not send this ODB barring category to the MME or SGSN within ULA. Instead the HSS may reject location update by sending DIAMETER_ERROR_ROAMING_NOT_ALLOWED and, optionally, including the type of ODB in the Error-Diagnostic AVP.</w:t>
            </w:r>
          </w:p>
          <w:p w14:paraId="06A554C3" w14:textId="2CA8F0D8" w:rsidR="009D4C7F" w:rsidRPr="00C139B4" w:rsidRDefault="009D4C7F" w:rsidP="002B6321">
            <w:pPr>
              <w:pStyle w:val="TAL"/>
            </w:pPr>
            <w:r w:rsidRPr="00C139B4">
              <w:t xml:space="preserve">If the MME or SGSN does not indicate support of this feature in IDA and the HSS has sent this ODB category within IDR, the HSS may apply barring of roaming and send CLR. </w:t>
            </w:r>
          </w:p>
        </w:tc>
      </w:tr>
      <w:tr w:rsidR="009D4C7F" w:rsidRPr="00C139B4" w14:paraId="2A847C38" w14:textId="77777777" w:rsidTr="002B6321">
        <w:trPr>
          <w:cantSplit/>
          <w:jc w:val="center"/>
        </w:trPr>
        <w:tc>
          <w:tcPr>
            <w:tcW w:w="993" w:type="dxa"/>
          </w:tcPr>
          <w:p w14:paraId="2523259E" w14:textId="77777777" w:rsidR="009D4C7F" w:rsidRPr="00C139B4" w:rsidRDefault="009D4C7F" w:rsidP="002B6321">
            <w:pPr>
              <w:pStyle w:val="TAC"/>
            </w:pPr>
            <w:r w:rsidRPr="00C139B4">
              <w:t>1</w:t>
            </w:r>
          </w:p>
        </w:tc>
        <w:tc>
          <w:tcPr>
            <w:tcW w:w="1063" w:type="dxa"/>
          </w:tcPr>
          <w:p w14:paraId="5066E1E8" w14:textId="77777777" w:rsidR="009D4C7F" w:rsidRPr="00C139B4" w:rsidRDefault="009D4C7F" w:rsidP="002B6321">
            <w:pPr>
              <w:pStyle w:val="TAL"/>
            </w:pPr>
            <w:r w:rsidRPr="00C139B4">
              <w:t>ODB-HPLMN-APN</w:t>
            </w:r>
          </w:p>
        </w:tc>
        <w:tc>
          <w:tcPr>
            <w:tcW w:w="639" w:type="dxa"/>
          </w:tcPr>
          <w:p w14:paraId="15F57460" w14:textId="77777777" w:rsidR="009D4C7F" w:rsidRPr="00C139B4" w:rsidRDefault="009D4C7F" w:rsidP="002B6321">
            <w:pPr>
              <w:pStyle w:val="TAC"/>
            </w:pPr>
            <w:r w:rsidRPr="00C139B4">
              <w:t>O</w:t>
            </w:r>
          </w:p>
        </w:tc>
        <w:tc>
          <w:tcPr>
            <w:tcW w:w="6520" w:type="dxa"/>
          </w:tcPr>
          <w:p w14:paraId="047E3A5B" w14:textId="77777777" w:rsidR="009D4C7F" w:rsidRPr="00C139B4" w:rsidRDefault="009D4C7F" w:rsidP="00677A08">
            <w:pPr>
              <w:pStyle w:val="TAL"/>
            </w:pPr>
            <w:r w:rsidRPr="00677A08">
              <w:t>Operator Determined Barring o</w:t>
            </w:r>
            <w:r w:rsidRPr="00677A08">
              <w:rPr>
                <w:rFonts w:hint="eastAsia"/>
              </w:rPr>
              <w:t>f P</w:t>
            </w:r>
            <w:r w:rsidRPr="00677A08">
              <w:t>acket Oriented Services from access points that are within the HPLMN whilst the subscriber is roaming in a VPLMN</w:t>
            </w:r>
          </w:p>
          <w:p w14:paraId="7991605D" w14:textId="77777777" w:rsidR="009D4C7F" w:rsidRPr="00C139B4" w:rsidRDefault="009D4C7F" w:rsidP="00677A08">
            <w:pPr>
              <w:pStyle w:val="TAL"/>
            </w:pPr>
          </w:p>
          <w:p w14:paraId="592ACF89" w14:textId="77777777" w:rsidR="009D4C7F" w:rsidRPr="00C139B4" w:rsidRDefault="009D4C7F" w:rsidP="002B6321">
            <w:pPr>
              <w:pStyle w:val="TAL"/>
            </w:pPr>
            <w:r w:rsidRPr="00C139B4">
              <w:t>This feature is applicable for the ULR/ULA and IDR/IDA command pairs.</w:t>
            </w:r>
          </w:p>
          <w:p w14:paraId="0CE3747E" w14:textId="77777777" w:rsidR="00C31AA7" w:rsidRPr="00C139B4" w:rsidRDefault="009D4C7F" w:rsidP="002B6321">
            <w:pPr>
              <w:pStyle w:val="TAL"/>
            </w:pPr>
            <w:r w:rsidRPr="00C139B4">
              <w:t>If the MME or SGSN does not support this feature, the HSS shall not send this ODB barring category to the MME or SGSN within ULA. Instead the HSS may reject location update by sending DIAMETER_ERROR_ROAMING_NOT_ALLOWED and, optionally, including the type of ODB in the Error-Diagnostic AVP.</w:t>
            </w:r>
          </w:p>
          <w:p w14:paraId="7D1F080B" w14:textId="0CF8BAAD" w:rsidR="009D4C7F" w:rsidRPr="00C139B4" w:rsidRDefault="009D4C7F" w:rsidP="002B6321">
            <w:pPr>
              <w:pStyle w:val="TAL"/>
            </w:pPr>
            <w:r w:rsidRPr="00C139B4">
              <w:t>If the MME or SGSN does not indicate support of this feature in IDA and the HSS has sent this ODB category within IDR, the HSS may apply barring of roaming and send CLR.</w:t>
            </w:r>
          </w:p>
        </w:tc>
      </w:tr>
      <w:tr w:rsidR="009D4C7F" w:rsidRPr="00C139B4" w14:paraId="3D071F26" w14:textId="77777777" w:rsidTr="002B6321">
        <w:trPr>
          <w:cantSplit/>
          <w:jc w:val="center"/>
        </w:trPr>
        <w:tc>
          <w:tcPr>
            <w:tcW w:w="993" w:type="dxa"/>
          </w:tcPr>
          <w:p w14:paraId="379E2B50" w14:textId="77777777" w:rsidR="009D4C7F" w:rsidRPr="00C139B4" w:rsidRDefault="009D4C7F" w:rsidP="002B6321">
            <w:pPr>
              <w:pStyle w:val="TAC"/>
            </w:pPr>
            <w:r w:rsidRPr="00C139B4">
              <w:t>2</w:t>
            </w:r>
          </w:p>
        </w:tc>
        <w:tc>
          <w:tcPr>
            <w:tcW w:w="1063" w:type="dxa"/>
          </w:tcPr>
          <w:p w14:paraId="49F07407" w14:textId="77777777" w:rsidR="009D4C7F" w:rsidRPr="00C139B4" w:rsidRDefault="009D4C7F" w:rsidP="002B6321">
            <w:pPr>
              <w:pStyle w:val="TAL"/>
            </w:pPr>
            <w:r w:rsidRPr="00C139B4">
              <w:t>ODB-VPLMN-APN</w:t>
            </w:r>
          </w:p>
        </w:tc>
        <w:tc>
          <w:tcPr>
            <w:tcW w:w="639" w:type="dxa"/>
          </w:tcPr>
          <w:p w14:paraId="28A013D3" w14:textId="77777777" w:rsidR="009D4C7F" w:rsidRPr="00C139B4" w:rsidRDefault="009D4C7F" w:rsidP="002B6321">
            <w:pPr>
              <w:pStyle w:val="TAC"/>
            </w:pPr>
            <w:r w:rsidRPr="00C139B4">
              <w:t>O</w:t>
            </w:r>
          </w:p>
        </w:tc>
        <w:tc>
          <w:tcPr>
            <w:tcW w:w="6520" w:type="dxa"/>
          </w:tcPr>
          <w:p w14:paraId="202552FB" w14:textId="77777777" w:rsidR="009D4C7F" w:rsidRPr="00C139B4" w:rsidRDefault="009D4C7F" w:rsidP="00677A08">
            <w:pPr>
              <w:pStyle w:val="TAL"/>
            </w:pPr>
            <w:r w:rsidRPr="00677A08">
              <w:t>Operator Determined Barring of Packet Oriented Services from access points that are within the roamed to VPLMN</w:t>
            </w:r>
          </w:p>
          <w:p w14:paraId="52ED2C0B" w14:textId="77777777" w:rsidR="009D4C7F" w:rsidRPr="00C139B4" w:rsidRDefault="009D4C7F" w:rsidP="00677A08">
            <w:pPr>
              <w:pStyle w:val="TAL"/>
            </w:pPr>
          </w:p>
          <w:p w14:paraId="6FBF790F" w14:textId="77777777" w:rsidR="009D4C7F" w:rsidRPr="00C139B4" w:rsidRDefault="009D4C7F" w:rsidP="002B6321">
            <w:pPr>
              <w:pStyle w:val="TAL"/>
            </w:pPr>
            <w:r w:rsidRPr="00C139B4">
              <w:t>This feature is applicable for the ULR/ULA and IDR/IDA command pairs.</w:t>
            </w:r>
          </w:p>
          <w:p w14:paraId="562CCDB4" w14:textId="77777777" w:rsidR="00C31AA7" w:rsidRPr="00C139B4" w:rsidRDefault="009D4C7F" w:rsidP="002B6321">
            <w:pPr>
              <w:pStyle w:val="TAL"/>
            </w:pPr>
            <w:r w:rsidRPr="00C139B4">
              <w:t>If the MME or SGSN does not support this feature, the HSS shall not send this ODB barring category to the MME or SGSN within ULA. Instead the HSS may reject location update by sending DIAMETER_ERROR_ROAMING_NOT_ALLOWED and, optionally, including the type of ODB in the Error-Diagnostic AVP.</w:t>
            </w:r>
          </w:p>
          <w:p w14:paraId="14167805" w14:textId="0FDC47F6" w:rsidR="009D4C7F" w:rsidRPr="00C139B4" w:rsidRDefault="009D4C7F" w:rsidP="002B6321">
            <w:pPr>
              <w:pStyle w:val="TAL"/>
            </w:pPr>
            <w:r w:rsidRPr="00C139B4">
              <w:t>If the MME or SGSN does not indicate support of this feature in IDA and the HSS has sent this ODB category within IDR, the HSS may apply barring of roaming and send CLR.</w:t>
            </w:r>
          </w:p>
        </w:tc>
      </w:tr>
      <w:tr w:rsidR="009D4C7F" w:rsidRPr="00C139B4" w14:paraId="37A94D30" w14:textId="77777777" w:rsidTr="002B6321">
        <w:trPr>
          <w:cantSplit/>
          <w:jc w:val="center"/>
        </w:trPr>
        <w:tc>
          <w:tcPr>
            <w:tcW w:w="993" w:type="dxa"/>
          </w:tcPr>
          <w:p w14:paraId="5542CBA5" w14:textId="77777777" w:rsidR="009D4C7F" w:rsidRPr="00C139B4" w:rsidRDefault="009D4C7F" w:rsidP="002B6321">
            <w:pPr>
              <w:pStyle w:val="TAC"/>
              <w:rPr>
                <w:lang w:eastAsia="zh-CN"/>
              </w:rPr>
            </w:pPr>
            <w:r w:rsidRPr="00C139B4">
              <w:rPr>
                <w:rFonts w:hint="eastAsia"/>
                <w:lang w:eastAsia="zh-CN"/>
              </w:rPr>
              <w:t>3</w:t>
            </w:r>
          </w:p>
        </w:tc>
        <w:tc>
          <w:tcPr>
            <w:tcW w:w="1063" w:type="dxa"/>
          </w:tcPr>
          <w:p w14:paraId="7E8B66C8" w14:textId="77777777" w:rsidR="009D4C7F" w:rsidRPr="00C139B4" w:rsidRDefault="009D4C7F" w:rsidP="002B6321">
            <w:pPr>
              <w:pStyle w:val="TAL"/>
              <w:rPr>
                <w:lang w:eastAsia="zh-CN"/>
              </w:rPr>
            </w:pPr>
            <w:r w:rsidRPr="00C139B4">
              <w:rPr>
                <w:rFonts w:hint="eastAsia"/>
                <w:lang w:eastAsia="zh-CN"/>
              </w:rPr>
              <w:t>ODB-all-OG</w:t>
            </w:r>
          </w:p>
        </w:tc>
        <w:tc>
          <w:tcPr>
            <w:tcW w:w="639" w:type="dxa"/>
          </w:tcPr>
          <w:p w14:paraId="44F311CC" w14:textId="77777777" w:rsidR="009D4C7F" w:rsidRPr="00C139B4" w:rsidRDefault="009D4C7F" w:rsidP="002B6321">
            <w:pPr>
              <w:pStyle w:val="TAC"/>
            </w:pPr>
            <w:r w:rsidRPr="00C139B4">
              <w:t>O</w:t>
            </w:r>
          </w:p>
        </w:tc>
        <w:tc>
          <w:tcPr>
            <w:tcW w:w="6520" w:type="dxa"/>
          </w:tcPr>
          <w:p w14:paraId="3BFEA4CA" w14:textId="77777777" w:rsidR="009D4C7F" w:rsidRPr="00C139B4" w:rsidRDefault="009D4C7F" w:rsidP="00677A08">
            <w:pPr>
              <w:pStyle w:val="TAL"/>
            </w:pPr>
            <w:r w:rsidRPr="00677A08">
              <w:t>Operator Determined Barring of all outgoing calls</w:t>
            </w:r>
          </w:p>
          <w:p w14:paraId="33049F84" w14:textId="77777777" w:rsidR="009D4C7F" w:rsidRPr="00C139B4" w:rsidRDefault="009D4C7F" w:rsidP="00677A08">
            <w:pPr>
              <w:pStyle w:val="TAL"/>
            </w:pPr>
          </w:p>
          <w:p w14:paraId="53686564"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1DABF532"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01DDDE64" w14:textId="68EA53D5" w:rsidR="009D4C7F" w:rsidRPr="00C139B4" w:rsidRDefault="009D4C7F" w:rsidP="002B6321">
            <w:pPr>
              <w:pStyle w:val="TAL"/>
              <w:rPr>
                <w:lang w:eastAsia="zh-CN"/>
              </w:rPr>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071B028F" w14:textId="77777777" w:rsidTr="002B6321">
        <w:trPr>
          <w:cantSplit/>
          <w:jc w:val="center"/>
        </w:trPr>
        <w:tc>
          <w:tcPr>
            <w:tcW w:w="993" w:type="dxa"/>
          </w:tcPr>
          <w:p w14:paraId="75030061" w14:textId="77777777" w:rsidR="009D4C7F" w:rsidRPr="00C139B4" w:rsidRDefault="009D4C7F" w:rsidP="002B6321">
            <w:pPr>
              <w:pStyle w:val="TAC"/>
              <w:rPr>
                <w:lang w:eastAsia="zh-CN"/>
              </w:rPr>
            </w:pPr>
            <w:r w:rsidRPr="00C139B4">
              <w:rPr>
                <w:rFonts w:hint="eastAsia"/>
                <w:lang w:eastAsia="zh-CN"/>
              </w:rPr>
              <w:t>4</w:t>
            </w:r>
          </w:p>
        </w:tc>
        <w:tc>
          <w:tcPr>
            <w:tcW w:w="1063" w:type="dxa"/>
          </w:tcPr>
          <w:p w14:paraId="0F328732" w14:textId="77777777" w:rsidR="009D4C7F" w:rsidRPr="00C139B4" w:rsidRDefault="009D4C7F" w:rsidP="002B6321">
            <w:pPr>
              <w:pStyle w:val="TAL"/>
            </w:pPr>
            <w:r w:rsidRPr="00C139B4">
              <w:rPr>
                <w:rFonts w:hint="eastAsia"/>
                <w:lang w:eastAsia="zh-CN"/>
              </w:rPr>
              <w:t>ODB-all- InternationalOG</w:t>
            </w:r>
          </w:p>
        </w:tc>
        <w:tc>
          <w:tcPr>
            <w:tcW w:w="639" w:type="dxa"/>
          </w:tcPr>
          <w:p w14:paraId="207949AE" w14:textId="77777777" w:rsidR="009D4C7F" w:rsidRPr="00C139B4" w:rsidRDefault="009D4C7F" w:rsidP="002B6321">
            <w:pPr>
              <w:pStyle w:val="TAC"/>
            </w:pPr>
            <w:r w:rsidRPr="00C139B4">
              <w:t>O</w:t>
            </w:r>
          </w:p>
        </w:tc>
        <w:tc>
          <w:tcPr>
            <w:tcW w:w="6520" w:type="dxa"/>
          </w:tcPr>
          <w:p w14:paraId="680C5ABF" w14:textId="77777777" w:rsidR="009D4C7F" w:rsidRPr="00C139B4" w:rsidRDefault="009D4C7F" w:rsidP="00677A08">
            <w:pPr>
              <w:pStyle w:val="TAL"/>
            </w:pPr>
            <w:r w:rsidRPr="00677A08">
              <w:t>Operator Determined Barring of all outgoing international calls</w:t>
            </w:r>
          </w:p>
          <w:p w14:paraId="3D02369E" w14:textId="77777777" w:rsidR="009D4C7F" w:rsidRPr="00C139B4" w:rsidRDefault="009D4C7F" w:rsidP="00677A08">
            <w:pPr>
              <w:pStyle w:val="TAL"/>
            </w:pPr>
          </w:p>
          <w:p w14:paraId="7C8B22A0" w14:textId="77777777" w:rsidR="00C31AA7" w:rsidRPr="00C139B4" w:rsidRDefault="009D4C7F" w:rsidP="002B6321">
            <w:pPr>
              <w:pStyle w:val="TAL"/>
            </w:pPr>
            <w:r w:rsidRPr="00C139B4">
              <w:t>This feature is applicable for the ULR/ULA and IDR/IDA command pairs</w:t>
            </w:r>
            <w:r w:rsidRPr="00C139B4">
              <w:rPr>
                <w:rFonts w:hint="eastAsia"/>
                <w:lang w:eastAsia="zh-CN"/>
              </w:rPr>
              <w:t>.</w:t>
            </w: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32872ECB" w14:textId="00BC5EAC"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1BC3D556" w14:textId="77777777" w:rsidTr="002B6321">
        <w:trPr>
          <w:cantSplit/>
          <w:jc w:val="center"/>
        </w:trPr>
        <w:tc>
          <w:tcPr>
            <w:tcW w:w="993" w:type="dxa"/>
          </w:tcPr>
          <w:p w14:paraId="323DCF23" w14:textId="77777777" w:rsidR="009D4C7F" w:rsidRPr="00C139B4" w:rsidRDefault="009D4C7F" w:rsidP="002B6321">
            <w:pPr>
              <w:pStyle w:val="TAC"/>
              <w:rPr>
                <w:lang w:eastAsia="zh-CN"/>
              </w:rPr>
            </w:pPr>
            <w:r w:rsidRPr="00C139B4">
              <w:rPr>
                <w:rFonts w:hint="eastAsia"/>
                <w:lang w:eastAsia="zh-CN"/>
              </w:rPr>
              <w:t>5</w:t>
            </w:r>
          </w:p>
        </w:tc>
        <w:tc>
          <w:tcPr>
            <w:tcW w:w="1063" w:type="dxa"/>
          </w:tcPr>
          <w:p w14:paraId="08404B7C" w14:textId="77777777" w:rsidR="009D4C7F" w:rsidRPr="00C139B4" w:rsidRDefault="009D4C7F" w:rsidP="002B6321">
            <w:pPr>
              <w:pStyle w:val="TAL"/>
              <w:rPr>
                <w:lang w:eastAsia="zh-CN"/>
              </w:rPr>
            </w:pPr>
            <w:r w:rsidRPr="00C139B4">
              <w:rPr>
                <w:rFonts w:hint="eastAsia"/>
                <w:lang w:eastAsia="zh-CN"/>
              </w:rPr>
              <w:t>ODB-all-InternationalOG</w:t>
            </w:r>
            <w:r w:rsidRPr="00C139B4">
              <w:rPr>
                <w:lang w:eastAsia="zh-CN"/>
              </w:rPr>
              <w:t>NotToHPLMN-Country</w:t>
            </w:r>
          </w:p>
        </w:tc>
        <w:tc>
          <w:tcPr>
            <w:tcW w:w="639" w:type="dxa"/>
          </w:tcPr>
          <w:p w14:paraId="259C7864" w14:textId="77777777" w:rsidR="009D4C7F" w:rsidRPr="00C139B4" w:rsidRDefault="009D4C7F" w:rsidP="002B6321">
            <w:pPr>
              <w:pStyle w:val="TAC"/>
            </w:pPr>
            <w:r w:rsidRPr="00C139B4">
              <w:t>O</w:t>
            </w:r>
          </w:p>
        </w:tc>
        <w:tc>
          <w:tcPr>
            <w:tcW w:w="6520" w:type="dxa"/>
          </w:tcPr>
          <w:p w14:paraId="7EC34B79" w14:textId="77777777" w:rsidR="009D4C7F" w:rsidRPr="00C139B4" w:rsidRDefault="009D4C7F" w:rsidP="00677A08">
            <w:pPr>
              <w:pStyle w:val="TAL"/>
            </w:pPr>
            <w:r w:rsidRPr="00677A08">
              <w:t>Operator Determined Barring of all outgoing international calls except those directed to the home PLMN country</w:t>
            </w:r>
          </w:p>
          <w:p w14:paraId="2533552C" w14:textId="77777777" w:rsidR="009D4C7F" w:rsidRPr="00C139B4" w:rsidRDefault="009D4C7F" w:rsidP="00677A08">
            <w:pPr>
              <w:pStyle w:val="TAL"/>
            </w:pPr>
          </w:p>
          <w:p w14:paraId="3D574855"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22623294"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137572DA" w14:textId="2C3B289D"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17A7BD49" w14:textId="77777777" w:rsidTr="002B6321">
        <w:trPr>
          <w:cantSplit/>
          <w:jc w:val="center"/>
        </w:trPr>
        <w:tc>
          <w:tcPr>
            <w:tcW w:w="993" w:type="dxa"/>
          </w:tcPr>
          <w:p w14:paraId="42DC0A4D" w14:textId="77777777" w:rsidR="009D4C7F" w:rsidRPr="00C139B4" w:rsidRDefault="009D4C7F" w:rsidP="002B6321">
            <w:pPr>
              <w:pStyle w:val="TAC"/>
              <w:rPr>
                <w:lang w:eastAsia="zh-CN"/>
              </w:rPr>
            </w:pPr>
            <w:r w:rsidRPr="00C139B4">
              <w:rPr>
                <w:rFonts w:hint="eastAsia"/>
                <w:lang w:eastAsia="zh-CN"/>
              </w:rPr>
              <w:lastRenderedPageBreak/>
              <w:t>6</w:t>
            </w:r>
          </w:p>
        </w:tc>
        <w:tc>
          <w:tcPr>
            <w:tcW w:w="1063" w:type="dxa"/>
          </w:tcPr>
          <w:p w14:paraId="0E83FF72" w14:textId="77777777" w:rsidR="009D4C7F" w:rsidRPr="00C139B4" w:rsidRDefault="009D4C7F" w:rsidP="002B6321">
            <w:pPr>
              <w:pStyle w:val="TAL"/>
            </w:pPr>
            <w:r w:rsidRPr="00C139B4">
              <w:rPr>
                <w:rFonts w:hint="eastAsia"/>
                <w:lang w:eastAsia="zh-CN"/>
              </w:rPr>
              <w:t>ODB-all-InterzonalOG</w:t>
            </w:r>
          </w:p>
        </w:tc>
        <w:tc>
          <w:tcPr>
            <w:tcW w:w="639" w:type="dxa"/>
          </w:tcPr>
          <w:p w14:paraId="78EB7939" w14:textId="77777777" w:rsidR="009D4C7F" w:rsidRPr="00C139B4" w:rsidRDefault="009D4C7F" w:rsidP="002B6321">
            <w:pPr>
              <w:pStyle w:val="TAC"/>
            </w:pPr>
            <w:r w:rsidRPr="00C139B4">
              <w:t>O</w:t>
            </w:r>
          </w:p>
        </w:tc>
        <w:tc>
          <w:tcPr>
            <w:tcW w:w="6520" w:type="dxa"/>
          </w:tcPr>
          <w:p w14:paraId="7C96847A" w14:textId="77777777" w:rsidR="009D4C7F" w:rsidRPr="00C139B4" w:rsidRDefault="009D4C7F" w:rsidP="00677A08">
            <w:pPr>
              <w:pStyle w:val="TAL"/>
            </w:pPr>
            <w:r w:rsidRPr="00677A08">
              <w:t>Operator Determined Barring of all outgoing inter-zonal calls</w:t>
            </w:r>
          </w:p>
          <w:p w14:paraId="3565376E" w14:textId="77777777" w:rsidR="009D4C7F" w:rsidRPr="00C139B4" w:rsidRDefault="009D4C7F" w:rsidP="00677A08">
            <w:pPr>
              <w:pStyle w:val="TAL"/>
            </w:pPr>
          </w:p>
          <w:p w14:paraId="070C3B39"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0D11B360"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30E33652" w14:textId="7B1B16D4"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19DE24B8" w14:textId="77777777" w:rsidTr="002B6321">
        <w:trPr>
          <w:cantSplit/>
          <w:jc w:val="center"/>
        </w:trPr>
        <w:tc>
          <w:tcPr>
            <w:tcW w:w="993" w:type="dxa"/>
          </w:tcPr>
          <w:p w14:paraId="191556AA" w14:textId="77777777" w:rsidR="009D4C7F" w:rsidRPr="00C139B4" w:rsidRDefault="009D4C7F" w:rsidP="002B6321">
            <w:pPr>
              <w:pStyle w:val="TAC"/>
              <w:rPr>
                <w:lang w:eastAsia="zh-CN"/>
              </w:rPr>
            </w:pPr>
            <w:r w:rsidRPr="00C139B4">
              <w:rPr>
                <w:rFonts w:hint="eastAsia"/>
                <w:lang w:eastAsia="zh-CN"/>
              </w:rPr>
              <w:t>7</w:t>
            </w:r>
          </w:p>
        </w:tc>
        <w:tc>
          <w:tcPr>
            <w:tcW w:w="1063" w:type="dxa"/>
          </w:tcPr>
          <w:p w14:paraId="62AA73A0" w14:textId="77777777" w:rsidR="009D4C7F" w:rsidRPr="00C139B4" w:rsidRDefault="009D4C7F" w:rsidP="002B6321">
            <w:pPr>
              <w:pStyle w:val="TAL"/>
              <w:rPr>
                <w:lang w:eastAsia="zh-CN"/>
              </w:rPr>
            </w:pPr>
            <w:r w:rsidRPr="00C139B4">
              <w:rPr>
                <w:rFonts w:hint="eastAsia"/>
                <w:lang w:eastAsia="zh-CN"/>
              </w:rPr>
              <w:t>ODB-all-InterzonalOG</w:t>
            </w:r>
            <w:r w:rsidRPr="00C139B4">
              <w:rPr>
                <w:lang w:eastAsia="zh-CN"/>
              </w:rPr>
              <w:t>NotToHPLMN-Country</w:t>
            </w:r>
          </w:p>
        </w:tc>
        <w:tc>
          <w:tcPr>
            <w:tcW w:w="639" w:type="dxa"/>
          </w:tcPr>
          <w:p w14:paraId="40229FFC" w14:textId="77777777" w:rsidR="009D4C7F" w:rsidRPr="00C139B4" w:rsidRDefault="009D4C7F" w:rsidP="002B6321">
            <w:pPr>
              <w:pStyle w:val="TAC"/>
            </w:pPr>
            <w:r w:rsidRPr="00C139B4">
              <w:t>O</w:t>
            </w:r>
          </w:p>
        </w:tc>
        <w:tc>
          <w:tcPr>
            <w:tcW w:w="6520" w:type="dxa"/>
          </w:tcPr>
          <w:p w14:paraId="0B605EBE" w14:textId="77777777" w:rsidR="009D4C7F" w:rsidRPr="00C139B4" w:rsidRDefault="009D4C7F" w:rsidP="00677A08">
            <w:pPr>
              <w:pStyle w:val="TAL"/>
            </w:pPr>
            <w:r w:rsidRPr="00677A08">
              <w:t>Operator Determined Barring of all outgoing inter-zonal calls except those directed to the home PLMN country</w:t>
            </w:r>
          </w:p>
          <w:p w14:paraId="0B1F4A7C" w14:textId="77777777" w:rsidR="009D4C7F" w:rsidRPr="00C139B4" w:rsidRDefault="009D4C7F" w:rsidP="00677A08">
            <w:pPr>
              <w:pStyle w:val="TAL"/>
            </w:pPr>
          </w:p>
          <w:p w14:paraId="4A793802"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36E4BC97"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24D85268" w14:textId="0023B3F7"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3D415332" w14:textId="77777777" w:rsidTr="002B6321">
        <w:trPr>
          <w:cantSplit/>
          <w:jc w:val="center"/>
        </w:trPr>
        <w:tc>
          <w:tcPr>
            <w:tcW w:w="993" w:type="dxa"/>
          </w:tcPr>
          <w:p w14:paraId="7A335E83" w14:textId="77777777" w:rsidR="009D4C7F" w:rsidRPr="00C139B4" w:rsidRDefault="009D4C7F" w:rsidP="002B6321">
            <w:pPr>
              <w:pStyle w:val="TAC"/>
              <w:rPr>
                <w:lang w:eastAsia="zh-CN"/>
              </w:rPr>
            </w:pPr>
            <w:r w:rsidRPr="00C139B4">
              <w:rPr>
                <w:rFonts w:hint="eastAsia"/>
                <w:lang w:eastAsia="zh-CN"/>
              </w:rPr>
              <w:t>8</w:t>
            </w:r>
          </w:p>
        </w:tc>
        <w:tc>
          <w:tcPr>
            <w:tcW w:w="1063" w:type="dxa"/>
          </w:tcPr>
          <w:p w14:paraId="1FBDC639" w14:textId="77777777" w:rsidR="009D4C7F" w:rsidRPr="00C139B4" w:rsidRDefault="009D4C7F" w:rsidP="002B6321">
            <w:pPr>
              <w:pStyle w:val="TAL"/>
            </w:pPr>
            <w:r w:rsidRPr="00C139B4">
              <w:rPr>
                <w:rFonts w:hint="eastAsia"/>
                <w:lang w:eastAsia="zh-CN"/>
              </w:rPr>
              <w:t>ODB-all-InterzonalOGAndInternationalOG</w:t>
            </w:r>
            <w:r w:rsidRPr="00C139B4">
              <w:rPr>
                <w:lang w:eastAsia="zh-CN"/>
              </w:rPr>
              <w:t>NotToHPLMN-Coun</w:t>
            </w:r>
            <w:r w:rsidRPr="00C139B4">
              <w:rPr>
                <w:rFonts w:hint="eastAsia"/>
                <w:lang w:eastAsia="zh-CN"/>
              </w:rPr>
              <w:t>try</w:t>
            </w:r>
          </w:p>
        </w:tc>
        <w:tc>
          <w:tcPr>
            <w:tcW w:w="639" w:type="dxa"/>
          </w:tcPr>
          <w:p w14:paraId="4E6A2B48" w14:textId="77777777" w:rsidR="009D4C7F" w:rsidRPr="00C139B4" w:rsidRDefault="009D4C7F" w:rsidP="002B6321">
            <w:pPr>
              <w:pStyle w:val="TAC"/>
            </w:pPr>
            <w:r w:rsidRPr="00C139B4">
              <w:t>O</w:t>
            </w:r>
          </w:p>
        </w:tc>
        <w:tc>
          <w:tcPr>
            <w:tcW w:w="6520" w:type="dxa"/>
          </w:tcPr>
          <w:p w14:paraId="5A0B5A4C" w14:textId="77777777" w:rsidR="009D4C7F" w:rsidRPr="00C139B4" w:rsidRDefault="009D4C7F" w:rsidP="00677A08">
            <w:pPr>
              <w:pStyle w:val="TAL"/>
            </w:pPr>
            <w:r w:rsidRPr="00677A08">
              <w:t xml:space="preserve">Operator Determined Barring of all outgoing international calls except those directed to the home PLMN country </w:t>
            </w:r>
            <w:r w:rsidRPr="00677A08">
              <w:rPr>
                <w:rFonts w:hint="eastAsia"/>
              </w:rPr>
              <w:t>and</w:t>
            </w:r>
            <w:r w:rsidRPr="00677A08">
              <w:t xml:space="preserve"> </w:t>
            </w:r>
            <w:r w:rsidRPr="00677A08">
              <w:rPr>
                <w:rFonts w:hint="eastAsia"/>
              </w:rPr>
              <w:t>B</w:t>
            </w:r>
            <w:r w:rsidRPr="00677A08">
              <w:t>arring of all outgoing inter-zonal calls</w:t>
            </w:r>
          </w:p>
          <w:p w14:paraId="0093FA18" w14:textId="77777777" w:rsidR="009D4C7F" w:rsidRPr="00C139B4" w:rsidRDefault="009D4C7F" w:rsidP="00677A08">
            <w:pPr>
              <w:pStyle w:val="TAL"/>
            </w:pPr>
          </w:p>
          <w:p w14:paraId="47EE0E16"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2E4AE8D9"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0040491B" w14:textId="0AD398D0"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6A0B881B" w14:textId="77777777" w:rsidTr="002B6321">
        <w:trPr>
          <w:cantSplit/>
          <w:jc w:val="center"/>
        </w:trPr>
        <w:tc>
          <w:tcPr>
            <w:tcW w:w="993" w:type="dxa"/>
          </w:tcPr>
          <w:p w14:paraId="0E217C76" w14:textId="77777777" w:rsidR="009D4C7F" w:rsidRPr="00C139B4" w:rsidRDefault="009D4C7F" w:rsidP="002B6321">
            <w:pPr>
              <w:pStyle w:val="TAC"/>
            </w:pPr>
            <w:r w:rsidRPr="00C139B4">
              <w:t>9</w:t>
            </w:r>
          </w:p>
        </w:tc>
        <w:tc>
          <w:tcPr>
            <w:tcW w:w="1063" w:type="dxa"/>
          </w:tcPr>
          <w:p w14:paraId="35B06DD2" w14:textId="77777777" w:rsidR="009D4C7F" w:rsidRPr="00C139B4" w:rsidRDefault="009D4C7F" w:rsidP="002B6321">
            <w:pPr>
              <w:pStyle w:val="TAL"/>
            </w:pPr>
            <w:r w:rsidRPr="00C139B4">
              <w:t>RegSub</w:t>
            </w:r>
          </w:p>
        </w:tc>
        <w:tc>
          <w:tcPr>
            <w:tcW w:w="639" w:type="dxa"/>
          </w:tcPr>
          <w:p w14:paraId="4C71D88C" w14:textId="77777777" w:rsidR="009D4C7F" w:rsidRPr="00C139B4" w:rsidRDefault="009D4C7F" w:rsidP="002B6321">
            <w:pPr>
              <w:pStyle w:val="TAC"/>
            </w:pPr>
            <w:r w:rsidRPr="00C139B4">
              <w:t>O</w:t>
            </w:r>
          </w:p>
        </w:tc>
        <w:tc>
          <w:tcPr>
            <w:tcW w:w="6520" w:type="dxa"/>
          </w:tcPr>
          <w:p w14:paraId="468D42BC" w14:textId="77777777" w:rsidR="009D4C7F" w:rsidRPr="00C139B4" w:rsidRDefault="009D4C7F" w:rsidP="00677A08">
            <w:pPr>
              <w:pStyle w:val="TAL"/>
            </w:pPr>
            <w:r w:rsidRPr="00677A08">
              <w:t>Regional Subscription</w:t>
            </w:r>
          </w:p>
          <w:p w14:paraId="3445F1E7" w14:textId="77777777" w:rsidR="009D4C7F" w:rsidRPr="00C139B4" w:rsidRDefault="009D4C7F" w:rsidP="00677A08">
            <w:pPr>
              <w:pStyle w:val="TAL"/>
            </w:pPr>
          </w:p>
          <w:p w14:paraId="7A5DE8F5" w14:textId="77777777" w:rsidR="009D4C7F" w:rsidRPr="00C139B4" w:rsidRDefault="009D4C7F" w:rsidP="002B6321">
            <w:pPr>
              <w:pStyle w:val="TAL"/>
            </w:pPr>
            <w:r w:rsidRPr="00C139B4">
              <w:t>This feature is applicable for the ULR/ULA, IDR/IDA and DSR/DSA command pairs.</w:t>
            </w:r>
          </w:p>
          <w:p w14:paraId="7423E772" w14:textId="77777777" w:rsidR="00C31AA7" w:rsidRPr="00C139B4" w:rsidRDefault="009D4C7F" w:rsidP="002B6321">
            <w:pPr>
              <w:pStyle w:val="TAL"/>
            </w:pPr>
            <w:r w:rsidRPr="00C139B4">
              <w:t>If the MME or SGSN does not support this feature, the HSS shall not send Regional Subscription Zone Codes to the MME or SGSN within ULA. Instead the HSS may reject location update.</w:t>
            </w:r>
          </w:p>
          <w:p w14:paraId="59DC0DD5" w14:textId="2072F1DC" w:rsidR="009D4C7F" w:rsidRPr="00C139B4" w:rsidRDefault="009D4C7F" w:rsidP="002B6321">
            <w:pPr>
              <w:pStyle w:val="TAL"/>
            </w:pPr>
            <w:r w:rsidRPr="00C139B4">
              <w:t>If the MME or SGSN</w:t>
            </w:r>
            <w:r w:rsidRPr="00C139B4" w:rsidDel="003369CE">
              <w:t xml:space="preserve"> </w:t>
            </w:r>
            <w:r w:rsidRPr="00C139B4">
              <w:t>does not indicate support of this feature in IDA and the HSS has sent Regional Subscription Zone Codes within IDR, the HSS may apply barring of roaming and send CLR.</w:t>
            </w:r>
          </w:p>
        </w:tc>
      </w:tr>
      <w:tr w:rsidR="009D4C7F" w:rsidRPr="00C139B4" w14:paraId="6E98F164" w14:textId="77777777" w:rsidTr="002B6321">
        <w:trPr>
          <w:cantSplit/>
          <w:jc w:val="center"/>
        </w:trPr>
        <w:tc>
          <w:tcPr>
            <w:tcW w:w="993" w:type="dxa"/>
          </w:tcPr>
          <w:p w14:paraId="57716AF2" w14:textId="77777777" w:rsidR="009D4C7F" w:rsidRPr="00C139B4" w:rsidRDefault="009D4C7F" w:rsidP="002B6321">
            <w:pPr>
              <w:pStyle w:val="TAC"/>
            </w:pPr>
            <w:r w:rsidRPr="00C139B4">
              <w:t>10</w:t>
            </w:r>
          </w:p>
        </w:tc>
        <w:tc>
          <w:tcPr>
            <w:tcW w:w="1063" w:type="dxa"/>
          </w:tcPr>
          <w:p w14:paraId="35209869" w14:textId="77777777" w:rsidR="009D4C7F" w:rsidRPr="00C139B4" w:rsidRDefault="009D4C7F" w:rsidP="002B6321">
            <w:pPr>
              <w:pStyle w:val="TAL"/>
            </w:pPr>
            <w:r w:rsidRPr="00C139B4">
              <w:rPr>
                <w:rFonts w:hint="eastAsia"/>
              </w:rPr>
              <w:t>Trace</w:t>
            </w:r>
          </w:p>
        </w:tc>
        <w:tc>
          <w:tcPr>
            <w:tcW w:w="639" w:type="dxa"/>
          </w:tcPr>
          <w:p w14:paraId="3E83CD76" w14:textId="77777777" w:rsidR="009D4C7F" w:rsidRPr="00C139B4" w:rsidRDefault="009D4C7F" w:rsidP="002B6321">
            <w:pPr>
              <w:pStyle w:val="TAC"/>
            </w:pPr>
            <w:r w:rsidRPr="00C139B4">
              <w:t>O</w:t>
            </w:r>
          </w:p>
        </w:tc>
        <w:tc>
          <w:tcPr>
            <w:tcW w:w="6520" w:type="dxa"/>
          </w:tcPr>
          <w:p w14:paraId="616DEF1F" w14:textId="77777777" w:rsidR="009D4C7F" w:rsidRPr="00C139B4" w:rsidRDefault="009D4C7F" w:rsidP="00677A08">
            <w:pPr>
              <w:pStyle w:val="TAL"/>
            </w:pPr>
            <w:r w:rsidRPr="00677A08">
              <w:rPr>
                <w:rFonts w:hint="eastAsia"/>
              </w:rPr>
              <w:t>Trace Function</w:t>
            </w:r>
          </w:p>
          <w:p w14:paraId="517B6E7F" w14:textId="77777777" w:rsidR="009D4C7F" w:rsidRPr="00C139B4" w:rsidRDefault="009D4C7F" w:rsidP="002B6321">
            <w:pPr>
              <w:pStyle w:val="TAL"/>
            </w:pPr>
          </w:p>
          <w:p w14:paraId="074AF01B" w14:textId="77777777" w:rsidR="009D4C7F" w:rsidRPr="00C139B4" w:rsidRDefault="009D4C7F" w:rsidP="002B6321">
            <w:pPr>
              <w:pStyle w:val="TAL"/>
            </w:pPr>
            <w:r w:rsidRPr="00C139B4">
              <w:t>This feature is applicable for the ULR/ULA, IDR/IDA and DSR/DSA command pairs.</w:t>
            </w:r>
          </w:p>
          <w:p w14:paraId="60E9F9D9" w14:textId="77777777" w:rsidR="009D4C7F" w:rsidRPr="00C139B4" w:rsidRDefault="009D4C7F" w:rsidP="002B6321">
            <w:pPr>
              <w:pStyle w:val="TAL"/>
            </w:pPr>
            <w:r w:rsidRPr="00C139B4">
              <w:t xml:space="preserve">If the MME or SGSN does not indicate support of this feature in ULR, the HSS shall not send </w:t>
            </w:r>
            <w:r w:rsidRPr="00C139B4">
              <w:rPr>
                <w:rFonts w:hint="eastAsia"/>
              </w:rPr>
              <w:t xml:space="preserve">Trace Data </w:t>
            </w:r>
            <w:r w:rsidRPr="00C139B4">
              <w:t>to the MME or SGSN within ULA.</w:t>
            </w:r>
          </w:p>
          <w:p w14:paraId="0B22E2F6" w14:textId="77777777" w:rsidR="009D4C7F" w:rsidRPr="00C139B4" w:rsidRDefault="009D4C7F" w:rsidP="002B6321">
            <w:pPr>
              <w:pStyle w:val="TAL"/>
            </w:pPr>
          </w:p>
          <w:p w14:paraId="5469A4C6" w14:textId="77777777" w:rsidR="009D4C7F" w:rsidRPr="00C139B4" w:rsidRDefault="009D4C7F" w:rsidP="002B6321">
            <w:pPr>
              <w:pStyle w:val="TAL"/>
            </w:pPr>
            <w:r w:rsidRPr="00C139B4">
              <w:rPr>
                <w:rFonts w:hint="eastAsia"/>
              </w:rPr>
              <w:t>If the MME or SGSN does not indicate support of this feature in IDA, and the HSS has sent Trace Data within IDR, the HSS may store this indication, and not send any further Trace Data to that MME or SGSN.</w:t>
            </w:r>
          </w:p>
          <w:p w14:paraId="73E31C9D" w14:textId="77777777" w:rsidR="009D4C7F" w:rsidRPr="00C139B4" w:rsidRDefault="009D4C7F" w:rsidP="002B6321">
            <w:pPr>
              <w:pStyle w:val="TAL"/>
            </w:pPr>
          </w:p>
          <w:p w14:paraId="6ACDA752" w14:textId="77777777" w:rsidR="009D4C7F" w:rsidRPr="00C139B4" w:rsidRDefault="009D4C7F" w:rsidP="002B6321">
            <w:pPr>
              <w:pStyle w:val="TAL"/>
            </w:pPr>
            <w:r w:rsidRPr="00C139B4">
              <w:rPr>
                <w:rFonts w:hint="eastAsia"/>
              </w:rPr>
              <w:t>If the MME or SGSN does not indicate support of this feature in DSA, and the HSS has sent Trace Data within DSR, the HSS may store this indication, and not send any further Trace Data to that MME or SGSN</w:t>
            </w:r>
          </w:p>
        </w:tc>
      </w:tr>
      <w:tr w:rsidR="009D4C7F" w:rsidRPr="00C139B4" w14:paraId="4CF4E20F" w14:textId="77777777" w:rsidTr="002B6321">
        <w:trPr>
          <w:cantSplit/>
          <w:jc w:val="center"/>
        </w:trPr>
        <w:tc>
          <w:tcPr>
            <w:tcW w:w="993" w:type="dxa"/>
          </w:tcPr>
          <w:p w14:paraId="7C718C39" w14:textId="77777777" w:rsidR="009D4C7F" w:rsidRPr="00C139B4" w:rsidRDefault="009D4C7F" w:rsidP="002B6321">
            <w:pPr>
              <w:pStyle w:val="TAC"/>
              <w:rPr>
                <w:lang w:eastAsia="zh-CN"/>
              </w:rPr>
            </w:pPr>
            <w:r w:rsidRPr="00C139B4">
              <w:rPr>
                <w:lang w:eastAsia="zh-CN"/>
              </w:rPr>
              <w:t>11</w:t>
            </w:r>
          </w:p>
        </w:tc>
        <w:tc>
          <w:tcPr>
            <w:tcW w:w="1063" w:type="dxa"/>
          </w:tcPr>
          <w:p w14:paraId="2B1D7380" w14:textId="77777777" w:rsidR="009D4C7F" w:rsidRPr="00C139B4" w:rsidRDefault="009D4C7F" w:rsidP="002B6321">
            <w:pPr>
              <w:pStyle w:val="TAL"/>
              <w:rPr>
                <w:lang w:eastAsia="zh-CN"/>
              </w:rPr>
            </w:pPr>
            <w:r w:rsidRPr="00C139B4">
              <w:rPr>
                <w:rFonts w:hint="eastAsia"/>
                <w:lang w:eastAsia="zh-CN"/>
              </w:rPr>
              <w:t>LCS-all-PrivExcep</w:t>
            </w:r>
          </w:p>
          <w:p w14:paraId="23E4B4AB" w14:textId="77777777" w:rsidR="009D4C7F" w:rsidRPr="00C139B4" w:rsidRDefault="009D4C7F" w:rsidP="002B6321">
            <w:pPr>
              <w:pStyle w:val="TAL"/>
              <w:rPr>
                <w:lang w:eastAsia="zh-CN"/>
              </w:rPr>
            </w:pPr>
            <w:r w:rsidRPr="00C139B4">
              <w:rPr>
                <w:sz w:val="16"/>
              </w:rPr>
              <w:t>(NOTE 1)</w:t>
            </w:r>
          </w:p>
        </w:tc>
        <w:tc>
          <w:tcPr>
            <w:tcW w:w="639" w:type="dxa"/>
          </w:tcPr>
          <w:p w14:paraId="17F3BC52"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C8C521A" w14:textId="77777777" w:rsidR="009D4C7F" w:rsidRPr="00C139B4" w:rsidRDefault="009D4C7F" w:rsidP="00677A08">
            <w:pPr>
              <w:pStyle w:val="TAL"/>
            </w:pPr>
            <w:r w:rsidRPr="00677A08">
              <w:rPr>
                <w:rFonts w:hint="eastAsia"/>
              </w:rPr>
              <w:t>A</w:t>
            </w:r>
            <w:r w:rsidRPr="00677A08">
              <w:t>ll LCS Privacy Exception Classes</w:t>
            </w:r>
          </w:p>
          <w:p w14:paraId="2E36B81E" w14:textId="77777777" w:rsidR="009D4C7F" w:rsidRPr="00C139B4" w:rsidRDefault="009D4C7F" w:rsidP="00677A08">
            <w:pPr>
              <w:pStyle w:val="TAL"/>
            </w:pPr>
          </w:p>
          <w:p w14:paraId="0442165E" w14:textId="77777777" w:rsidR="009D4C7F" w:rsidRPr="00C139B4" w:rsidRDefault="009D4C7F" w:rsidP="00677A08">
            <w:pPr>
              <w:pStyle w:val="TAL"/>
              <w:rPr>
                <w:lang w:eastAsia="zh-CN"/>
              </w:rPr>
            </w:pPr>
            <w:r w:rsidRPr="00677A08">
              <w:t>This feature is applicable for the ULR/ULA and IDR/IDA command pairs over the S6d interface, when the SGSN supports MAP based Lg interface.</w:t>
            </w:r>
          </w:p>
          <w:p w14:paraId="7660C1DA"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78F9C0C0" w14:textId="77777777" w:rsidR="009D4C7F" w:rsidRPr="00C139B4" w:rsidRDefault="009D4C7F" w:rsidP="00677A08">
            <w:pPr>
              <w:pStyle w:val="TAL"/>
              <w:rPr>
                <w:lang w:eastAsia="zh-CN"/>
              </w:rPr>
            </w:pPr>
          </w:p>
          <w:p w14:paraId="20648FFF"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0B0139E1" w14:textId="77777777" w:rsidTr="002B6321">
        <w:trPr>
          <w:cantSplit/>
          <w:jc w:val="center"/>
        </w:trPr>
        <w:tc>
          <w:tcPr>
            <w:tcW w:w="993" w:type="dxa"/>
          </w:tcPr>
          <w:p w14:paraId="69912AAB" w14:textId="77777777" w:rsidR="009D4C7F" w:rsidRPr="00C139B4" w:rsidRDefault="009D4C7F" w:rsidP="002B6321">
            <w:pPr>
              <w:pStyle w:val="TAC"/>
              <w:rPr>
                <w:lang w:eastAsia="zh-CN"/>
              </w:rPr>
            </w:pPr>
            <w:r w:rsidRPr="00C139B4">
              <w:rPr>
                <w:lang w:eastAsia="zh-CN"/>
              </w:rPr>
              <w:lastRenderedPageBreak/>
              <w:t>12</w:t>
            </w:r>
          </w:p>
        </w:tc>
        <w:tc>
          <w:tcPr>
            <w:tcW w:w="1063" w:type="dxa"/>
          </w:tcPr>
          <w:p w14:paraId="011EDE6E" w14:textId="77777777" w:rsidR="009D4C7F" w:rsidRPr="00C139B4" w:rsidRDefault="009D4C7F" w:rsidP="002B6321">
            <w:pPr>
              <w:pStyle w:val="TAL"/>
              <w:rPr>
                <w:lang w:eastAsia="zh-CN"/>
              </w:rPr>
            </w:pPr>
            <w:r w:rsidRPr="00C139B4">
              <w:rPr>
                <w:rFonts w:hint="eastAsia"/>
                <w:lang w:eastAsia="zh-CN"/>
              </w:rPr>
              <w:t>LCS-Universal</w:t>
            </w:r>
          </w:p>
          <w:p w14:paraId="1847E28D" w14:textId="77777777" w:rsidR="009D4C7F" w:rsidRPr="00C139B4" w:rsidRDefault="009D4C7F" w:rsidP="002B6321">
            <w:pPr>
              <w:pStyle w:val="TAL"/>
              <w:rPr>
                <w:lang w:eastAsia="zh-CN"/>
              </w:rPr>
            </w:pPr>
            <w:r w:rsidRPr="00C139B4">
              <w:rPr>
                <w:sz w:val="16"/>
              </w:rPr>
              <w:t>(NOTE 1)</w:t>
            </w:r>
          </w:p>
        </w:tc>
        <w:tc>
          <w:tcPr>
            <w:tcW w:w="639" w:type="dxa"/>
          </w:tcPr>
          <w:p w14:paraId="18CB04BB"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3F81402E" w14:textId="77777777" w:rsidR="009D4C7F" w:rsidRPr="00C139B4" w:rsidRDefault="009D4C7F" w:rsidP="00677A08">
            <w:pPr>
              <w:pStyle w:val="TAL"/>
              <w:rPr>
                <w:lang w:eastAsia="zh-CN"/>
              </w:rPr>
            </w:pPr>
            <w:r w:rsidRPr="00677A08">
              <w:rPr>
                <w:rFonts w:hint="eastAsia"/>
              </w:rPr>
              <w:t>A</w:t>
            </w:r>
            <w:r w:rsidRPr="00677A08">
              <w:t>llow location by any LCS client</w:t>
            </w:r>
          </w:p>
          <w:p w14:paraId="5C87F66B" w14:textId="77777777" w:rsidR="009D4C7F" w:rsidRPr="00C139B4" w:rsidRDefault="009D4C7F" w:rsidP="00677A08">
            <w:pPr>
              <w:pStyle w:val="TAL"/>
            </w:pPr>
          </w:p>
          <w:p w14:paraId="670556F6" w14:textId="77777777" w:rsidR="009D4C7F" w:rsidRPr="00C139B4" w:rsidRDefault="009D4C7F" w:rsidP="00677A08">
            <w:pPr>
              <w:pStyle w:val="TAL"/>
              <w:rPr>
                <w:lang w:eastAsia="zh-CN"/>
              </w:rPr>
            </w:pPr>
            <w:r w:rsidRPr="00677A08">
              <w:t>This feature is applicable for the ULR/ULA and IDR/IDA command pairs over the S6d interface, when the SGSN supports MAP based Lg interface.</w:t>
            </w:r>
          </w:p>
          <w:p w14:paraId="52E61161"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5F35934C" w14:textId="77777777" w:rsidR="009D4C7F" w:rsidRPr="00C139B4" w:rsidRDefault="009D4C7F" w:rsidP="00677A08">
            <w:pPr>
              <w:pStyle w:val="TAL"/>
              <w:rPr>
                <w:lang w:eastAsia="zh-CN"/>
              </w:rPr>
            </w:pPr>
          </w:p>
          <w:p w14:paraId="2560BB61"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5F13BEDE" w14:textId="77777777" w:rsidTr="002B6321">
        <w:trPr>
          <w:cantSplit/>
          <w:jc w:val="center"/>
        </w:trPr>
        <w:tc>
          <w:tcPr>
            <w:tcW w:w="993" w:type="dxa"/>
          </w:tcPr>
          <w:p w14:paraId="491624B6" w14:textId="77777777" w:rsidR="009D4C7F" w:rsidRPr="00C139B4" w:rsidRDefault="009D4C7F" w:rsidP="002B6321">
            <w:pPr>
              <w:pStyle w:val="TAC"/>
              <w:rPr>
                <w:lang w:eastAsia="zh-CN"/>
              </w:rPr>
            </w:pPr>
            <w:r w:rsidRPr="00C139B4">
              <w:rPr>
                <w:lang w:eastAsia="zh-CN"/>
              </w:rPr>
              <w:t>13</w:t>
            </w:r>
          </w:p>
        </w:tc>
        <w:tc>
          <w:tcPr>
            <w:tcW w:w="1063" w:type="dxa"/>
          </w:tcPr>
          <w:p w14:paraId="718B27E4" w14:textId="77777777" w:rsidR="009D4C7F" w:rsidRPr="00C139B4" w:rsidRDefault="009D4C7F" w:rsidP="002B6321">
            <w:pPr>
              <w:pStyle w:val="TAL"/>
              <w:rPr>
                <w:lang w:eastAsia="zh-CN"/>
              </w:rPr>
            </w:pPr>
            <w:r w:rsidRPr="00C139B4">
              <w:rPr>
                <w:rFonts w:hint="eastAsia"/>
                <w:lang w:eastAsia="zh-CN"/>
              </w:rPr>
              <w:t>LCS-CallSessionRelated</w:t>
            </w:r>
          </w:p>
          <w:p w14:paraId="02864480" w14:textId="77777777" w:rsidR="009D4C7F" w:rsidRPr="00C139B4" w:rsidRDefault="009D4C7F" w:rsidP="002B6321">
            <w:pPr>
              <w:pStyle w:val="TAL"/>
              <w:rPr>
                <w:lang w:eastAsia="zh-CN"/>
              </w:rPr>
            </w:pPr>
            <w:r w:rsidRPr="00C139B4">
              <w:rPr>
                <w:sz w:val="16"/>
              </w:rPr>
              <w:t>(NOTE 1)</w:t>
            </w:r>
          </w:p>
        </w:tc>
        <w:tc>
          <w:tcPr>
            <w:tcW w:w="639" w:type="dxa"/>
          </w:tcPr>
          <w:p w14:paraId="73FEA0EA"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0A70169E" w14:textId="77777777" w:rsidR="009D4C7F" w:rsidRPr="00C139B4" w:rsidRDefault="009D4C7F" w:rsidP="00677A08">
            <w:pPr>
              <w:pStyle w:val="TAL"/>
              <w:rPr>
                <w:lang w:eastAsia="zh-CN"/>
              </w:rPr>
            </w:pPr>
            <w:r w:rsidRPr="00677A08">
              <w:rPr>
                <w:rFonts w:hint="eastAsia"/>
              </w:rPr>
              <w:t>A</w:t>
            </w:r>
            <w:r w:rsidRPr="00677A08">
              <w:t xml:space="preserve">llow location by any value added LCS client to which a call/session is established from the target </w:t>
            </w:r>
            <w:r w:rsidRPr="00677A08">
              <w:rPr>
                <w:rFonts w:hint="eastAsia"/>
              </w:rPr>
              <w:t>UE</w:t>
            </w:r>
          </w:p>
          <w:p w14:paraId="09205B48" w14:textId="77777777" w:rsidR="009D4C7F" w:rsidRPr="00C139B4" w:rsidRDefault="009D4C7F" w:rsidP="00677A08">
            <w:pPr>
              <w:pStyle w:val="TAL"/>
            </w:pPr>
          </w:p>
          <w:p w14:paraId="395A8F41" w14:textId="77777777" w:rsidR="009D4C7F" w:rsidRPr="00C139B4" w:rsidRDefault="009D4C7F" w:rsidP="00677A08">
            <w:pPr>
              <w:pStyle w:val="TAL"/>
              <w:rPr>
                <w:lang w:eastAsia="zh-CN"/>
              </w:rPr>
            </w:pPr>
            <w:r w:rsidRPr="00677A08">
              <w:t>This feature is applicable for the ULR/ULA and IDR/IDA command pairs over the S6d interface, when the SGSN supports MAP based Lg interface.</w:t>
            </w:r>
          </w:p>
          <w:p w14:paraId="62368FFF"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623F0C3E" w14:textId="77777777" w:rsidR="009D4C7F" w:rsidRPr="00C139B4" w:rsidRDefault="009D4C7F" w:rsidP="00677A08">
            <w:pPr>
              <w:pStyle w:val="TAL"/>
              <w:rPr>
                <w:lang w:eastAsia="zh-CN"/>
              </w:rPr>
            </w:pPr>
          </w:p>
          <w:p w14:paraId="27C581DD"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141FB305" w14:textId="77777777" w:rsidTr="002B6321">
        <w:trPr>
          <w:cantSplit/>
          <w:jc w:val="center"/>
        </w:trPr>
        <w:tc>
          <w:tcPr>
            <w:tcW w:w="993" w:type="dxa"/>
          </w:tcPr>
          <w:p w14:paraId="138E44B6" w14:textId="77777777" w:rsidR="009D4C7F" w:rsidRPr="00C139B4" w:rsidRDefault="009D4C7F" w:rsidP="002B6321">
            <w:pPr>
              <w:pStyle w:val="TAC"/>
              <w:rPr>
                <w:lang w:eastAsia="zh-CN"/>
              </w:rPr>
            </w:pPr>
            <w:r w:rsidRPr="00C139B4">
              <w:rPr>
                <w:lang w:eastAsia="zh-CN"/>
              </w:rPr>
              <w:t>14</w:t>
            </w:r>
          </w:p>
        </w:tc>
        <w:tc>
          <w:tcPr>
            <w:tcW w:w="1063" w:type="dxa"/>
          </w:tcPr>
          <w:p w14:paraId="53EEA979" w14:textId="77777777" w:rsidR="009D4C7F" w:rsidRPr="00C139B4" w:rsidRDefault="009D4C7F" w:rsidP="002B6321">
            <w:pPr>
              <w:pStyle w:val="TAL"/>
              <w:rPr>
                <w:lang w:eastAsia="zh-CN"/>
              </w:rPr>
            </w:pPr>
            <w:r w:rsidRPr="00C139B4">
              <w:rPr>
                <w:rFonts w:hint="eastAsia"/>
                <w:lang w:eastAsia="zh-CN"/>
              </w:rPr>
              <w:t>LCS-CallSessionUnrelated</w:t>
            </w:r>
          </w:p>
          <w:p w14:paraId="05E85902" w14:textId="77777777" w:rsidR="009D4C7F" w:rsidRPr="00C139B4" w:rsidRDefault="009D4C7F" w:rsidP="002B6321">
            <w:pPr>
              <w:pStyle w:val="TAL"/>
              <w:rPr>
                <w:lang w:eastAsia="zh-CN"/>
              </w:rPr>
            </w:pPr>
            <w:r w:rsidRPr="00C139B4">
              <w:rPr>
                <w:sz w:val="16"/>
              </w:rPr>
              <w:t>(NOTE 1)</w:t>
            </w:r>
          </w:p>
        </w:tc>
        <w:tc>
          <w:tcPr>
            <w:tcW w:w="639" w:type="dxa"/>
          </w:tcPr>
          <w:p w14:paraId="3DAB513B"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058246A" w14:textId="77777777" w:rsidR="009D4C7F" w:rsidRPr="00C139B4" w:rsidRDefault="009D4C7F" w:rsidP="00677A08">
            <w:pPr>
              <w:pStyle w:val="TAL"/>
              <w:rPr>
                <w:lang w:eastAsia="zh-CN"/>
              </w:rPr>
            </w:pPr>
            <w:r w:rsidRPr="00677A08">
              <w:rPr>
                <w:rFonts w:hint="eastAsia"/>
              </w:rPr>
              <w:t>A</w:t>
            </w:r>
            <w:r w:rsidRPr="00677A08">
              <w:t>llow location by designated external value added LCS clients</w:t>
            </w:r>
          </w:p>
          <w:p w14:paraId="0079EA80" w14:textId="77777777" w:rsidR="009D4C7F" w:rsidRPr="00C139B4" w:rsidRDefault="009D4C7F" w:rsidP="00677A08">
            <w:pPr>
              <w:pStyle w:val="TAL"/>
            </w:pPr>
          </w:p>
          <w:p w14:paraId="6025EADE" w14:textId="77777777" w:rsidR="009D4C7F" w:rsidRPr="00C139B4" w:rsidRDefault="009D4C7F" w:rsidP="00677A08">
            <w:pPr>
              <w:pStyle w:val="TAL"/>
              <w:rPr>
                <w:lang w:eastAsia="zh-CN"/>
              </w:rPr>
            </w:pPr>
            <w:r w:rsidRPr="00677A08">
              <w:t>This feature is applicable for the ULR/ULA and IDR/IDA command pairs over the S6d interface, when the SGSN supports MAP based Lg interface.</w:t>
            </w:r>
          </w:p>
          <w:p w14:paraId="29B03399"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67B83791" w14:textId="77777777" w:rsidR="009D4C7F" w:rsidRPr="00C139B4" w:rsidRDefault="009D4C7F" w:rsidP="00677A08">
            <w:pPr>
              <w:pStyle w:val="TAL"/>
              <w:rPr>
                <w:lang w:eastAsia="zh-CN"/>
              </w:rPr>
            </w:pPr>
          </w:p>
          <w:p w14:paraId="21389E5A"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65E9E70F" w14:textId="77777777" w:rsidTr="002B6321">
        <w:trPr>
          <w:cantSplit/>
          <w:jc w:val="center"/>
        </w:trPr>
        <w:tc>
          <w:tcPr>
            <w:tcW w:w="993" w:type="dxa"/>
          </w:tcPr>
          <w:p w14:paraId="1F2395DE" w14:textId="77777777" w:rsidR="009D4C7F" w:rsidRPr="00C139B4" w:rsidRDefault="009D4C7F" w:rsidP="002B6321">
            <w:pPr>
              <w:pStyle w:val="TAC"/>
              <w:rPr>
                <w:lang w:eastAsia="zh-CN"/>
              </w:rPr>
            </w:pPr>
            <w:r w:rsidRPr="00C139B4">
              <w:rPr>
                <w:lang w:eastAsia="zh-CN"/>
              </w:rPr>
              <w:t>15</w:t>
            </w:r>
          </w:p>
        </w:tc>
        <w:tc>
          <w:tcPr>
            <w:tcW w:w="1063" w:type="dxa"/>
          </w:tcPr>
          <w:p w14:paraId="33393154" w14:textId="77777777" w:rsidR="009D4C7F" w:rsidRPr="00C139B4" w:rsidRDefault="009D4C7F" w:rsidP="002B6321">
            <w:pPr>
              <w:pStyle w:val="TAL"/>
              <w:rPr>
                <w:lang w:eastAsia="zh-CN"/>
              </w:rPr>
            </w:pPr>
            <w:r w:rsidRPr="00C139B4">
              <w:rPr>
                <w:rFonts w:hint="eastAsia"/>
                <w:lang w:eastAsia="zh-CN"/>
              </w:rPr>
              <w:t>LCS-PLMNOperator</w:t>
            </w:r>
          </w:p>
          <w:p w14:paraId="34262887" w14:textId="77777777" w:rsidR="009D4C7F" w:rsidRPr="00C139B4" w:rsidRDefault="009D4C7F" w:rsidP="002B6321">
            <w:pPr>
              <w:pStyle w:val="TAL"/>
              <w:rPr>
                <w:lang w:eastAsia="zh-CN"/>
              </w:rPr>
            </w:pPr>
            <w:r w:rsidRPr="00C139B4">
              <w:rPr>
                <w:sz w:val="16"/>
              </w:rPr>
              <w:t>(NOTE 1)</w:t>
            </w:r>
          </w:p>
        </w:tc>
        <w:tc>
          <w:tcPr>
            <w:tcW w:w="639" w:type="dxa"/>
          </w:tcPr>
          <w:p w14:paraId="36ED81AF"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5094EAB8" w14:textId="77777777" w:rsidR="009D4C7F" w:rsidRPr="00C139B4" w:rsidRDefault="009D4C7F" w:rsidP="00677A08">
            <w:pPr>
              <w:pStyle w:val="TAL"/>
              <w:rPr>
                <w:lang w:eastAsia="zh-CN"/>
              </w:rPr>
            </w:pPr>
            <w:r w:rsidRPr="00677A08">
              <w:rPr>
                <w:rFonts w:hint="eastAsia"/>
              </w:rPr>
              <w:t>A</w:t>
            </w:r>
            <w:r w:rsidRPr="00677A08">
              <w:t>llow location by designated PLMN operator LCS clients</w:t>
            </w:r>
          </w:p>
          <w:p w14:paraId="7BFD6E01" w14:textId="77777777" w:rsidR="009D4C7F" w:rsidRPr="00C139B4" w:rsidRDefault="009D4C7F" w:rsidP="00677A08">
            <w:pPr>
              <w:pStyle w:val="TAL"/>
            </w:pPr>
          </w:p>
          <w:p w14:paraId="44722269" w14:textId="77777777" w:rsidR="009D4C7F" w:rsidRPr="00C139B4" w:rsidRDefault="009D4C7F" w:rsidP="00677A08">
            <w:pPr>
              <w:pStyle w:val="TAL"/>
              <w:rPr>
                <w:lang w:eastAsia="zh-CN"/>
              </w:rPr>
            </w:pPr>
            <w:r w:rsidRPr="00677A08">
              <w:t>This feature is applicable for the ULR/ULA and IDR/IDA command pairs over the S6d interface, when the SGSN supports MAP based Lg interface.</w:t>
            </w:r>
          </w:p>
          <w:p w14:paraId="699EEE55"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112A2B11" w14:textId="77777777" w:rsidR="009D4C7F" w:rsidRPr="00C139B4" w:rsidRDefault="009D4C7F" w:rsidP="00677A08">
            <w:pPr>
              <w:pStyle w:val="TAL"/>
              <w:rPr>
                <w:lang w:eastAsia="zh-CN"/>
              </w:rPr>
            </w:pPr>
          </w:p>
          <w:p w14:paraId="19C2EC24"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38ADAE26" w14:textId="77777777" w:rsidTr="002B6321">
        <w:trPr>
          <w:cantSplit/>
          <w:jc w:val="center"/>
        </w:trPr>
        <w:tc>
          <w:tcPr>
            <w:tcW w:w="993" w:type="dxa"/>
          </w:tcPr>
          <w:p w14:paraId="59521D50" w14:textId="77777777" w:rsidR="009D4C7F" w:rsidRPr="00C139B4" w:rsidRDefault="009D4C7F" w:rsidP="002B6321">
            <w:pPr>
              <w:pStyle w:val="TAC"/>
              <w:rPr>
                <w:lang w:eastAsia="zh-CN"/>
              </w:rPr>
            </w:pPr>
            <w:r w:rsidRPr="00C139B4">
              <w:rPr>
                <w:lang w:eastAsia="zh-CN"/>
              </w:rPr>
              <w:t>16</w:t>
            </w:r>
          </w:p>
        </w:tc>
        <w:tc>
          <w:tcPr>
            <w:tcW w:w="1063" w:type="dxa"/>
          </w:tcPr>
          <w:p w14:paraId="3E3B715C" w14:textId="77777777" w:rsidR="009D4C7F" w:rsidRPr="00C139B4" w:rsidRDefault="009D4C7F" w:rsidP="002B6321">
            <w:pPr>
              <w:pStyle w:val="TAL"/>
              <w:rPr>
                <w:lang w:eastAsia="zh-CN"/>
              </w:rPr>
            </w:pPr>
            <w:r w:rsidRPr="00C139B4">
              <w:rPr>
                <w:rFonts w:hint="eastAsia"/>
                <w:lang w:eastAsia="zh-CN"/>
              </w:rPr>
              <w:t>LCS-ServiceType</w:t>
            </w:r>
          </w:p>
          <w:p w14:paraId="0978B476" w14:textId="77777777" w:rsidR="009D4C7F" w:rsidRPr="00C139B4" w:rsidRDefault="009D4C7F" w:rsidP="002B6321">
            <w:pPr>
              <w:pStyle w:val="TAL"/>
              <w:rPr>
                <w:lang w:eastAsia="zh-CN"/>
              </w:rPr>
            </w:pPr>
            <w:r w:rsidRPr="00C139B4">
              <w:rPr>
                <w:sz w:val="16"/>
              </w:rPr>
              <w:t>(NOTE 1)</w:t>
            </w:r>
          </w:p>
        </w:tc>
        <w:tc>
          <w:tcPr>
            <w:tcW w:w="639" w:type="dxa"/>
          </w:tcPr>
          <w:p w14:paraId="76AFC4C4"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501C925B" w14:textId="77777777" w:rsidR="009D4C7F" w:rsidRPr="00C139B4" w:rsidRDefault="009D4C7F" w:rsidP="00677A08">
            <w:pPr>
              <w:pStyle w:val="TAL"/>
              <w:rPr>
                <w:lang w:eastAsia="zh-CN"/>
              </w:rPr>
            </w:pPr>
            <w:r w:rsidRPr="00677A08">
              <w:rPr>
                <w:rFonts w:hint="eastAsia"/>
              </w:rPr>
              <w:t>A</w:t>
            </w:r>
            <w:r w:rsidRPr="00677A08">
              <w:t>llow location by LCS clients of a designated LCS service type</w:t>
            </w:r>
          </w:p>
          <w:p w14:paraId="73279056" w14:textId="77777777" w:rsidR="009D4C7F" w:rsidRPr="00C139B4" w:rsidRDefault="009D4C7F" w:rsidP="00677A08">
            <w:pPr>
              <w:pStyle w:val="TAL"/>
            </w:pPr>
          </w:p>
          <w:p w14:paraId="4FD926EE" w14:textId="77777777" w:rsidR="009D4C7F" w:rsidRPr="00C139B4" w:rsidRDefault="009D4C7F" w:rsidP="00677A08">
            <w:pPr>
              <w:pStyle w:val="TAL"/>
              <w:rPr>
                <w:lang w:eastAsia="zh-CN"/>
              </w:rPr>
            </w:pPr>
            <w:r w:rsidRPr="00677A08">
              <w:t>This feature is applicable for the ULR/ULA and IDR/IDA command pairs over the S6d interface, when the SGSN supports MAP based Lg interface.</w:t>
            </w:r>
          </w:p>
          <w:p w14:paraId="58B763AF"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0E7807A5" w14:textId="77777777" w:rsidR="009D4C7F" w:rsidRPr="00C139B4" w:rsidRDefault="009D4C7F" w:rsidP="00677A08">
            <w:pPr>
              <w:pStyle w:val="TAL"/>
              <w:rPr>
                <w:lang w:eastAsia="zh-CN"/>
              </w:rPr>
            </w:pPr>
          </w:p>
          <w:p w14:paraId="2DC9FAF7"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07DDB221" w14:textId="77777777" w:rsidTr="002B6321">
        <w:trPr>
          <w:cantSplit/>
          <w:jc w:val="center"/>
        </w:trPr>
        <w:tc>
          <w:tcPr>
            <w:tcW w:w="993" w:type="dxa"/>
          </w:tcPr>
          <w:p w14:paraId="79FEA82A" w14:textId="77777777" w:rsidR="009D4C7F" w:rsidRPr="00C139B4" w:rsidRDefault="009D4C7F" w:rsidP="002B6321">
            <w:pPr>
              <w:pStyle w:val="TAC"/>
              <w:rPr>
                <w:lang w:eastAsia="zh-CN"/>
              </w:rPr>
            </w:pPr>
            <w:r w:rsidRPr="00C139B4">
              <w:rPr>
                <w:lang w:eastAsia="zh-CN"/>
              </w:rPr>
              <w:t>17</w:t>
            </w:r>
          </w:p>
        </w:tc>
        <w:tc>
          <w:tcPr>
            <w:tcW w:w="1063" w:type="dxa"/>
          </w:tcPr>
          <w:p w14:paraId="39865496" w14:textId="77777777" w:rsidR="009D4C7F" w:rsidRPr="00C139B4" w:rsidRDefault="009D4C7F" w:rsidP="002B6321">
            <w:pPr>
              <w:pStyle w:val="TAL"/>
              <w:rPr>
                <w:lang w:eastAsia="zh-CN"/>
              </w:rPr>
            </w:pPr>
            <w:r w:rsidRPr="00C139B4">
              <w:rPr>
                <w:rFonts w:hint="eastAsia"/>
                <w:lang w:eastAsia="zh-CN"/>
              </w:rPr>
              <w:t>LCS-</w:t>
            </w:r>
            <w:r w:rsidRPr="00C139B4">
              <w:rPr>
                <w:szCs w:val="16"/>
              </w:rPr>
              <w:t>all</w:t>
            </w:r>
            <w:r w:rsidRPr="00C139B4">
              <w:rPr>
                <w:rFonts w:hint="eastAsia"/>
                <w:szCs w:val="16"/>
                <w:lang w:eastAsia="zh-CN"/>
              </w:rPr>
              <w:t>-</w:t>
            </w:r>
            <w:r w:rsidRPr="00C139B4">
              <w:rPr>
                <w:szCs w:val="16"/>
              </w:rPr>
              <w:t>MOLR-SS</w:t>
            </w:r>
          </w:p>
          <w:p w14:paraId="7167C5BF" w14:textId="77777777" w:rsidR="009D4C7F" w:rsidRPr="00C139B4" w:rsidRDefault="009D4C7F" w:rsidP="002B6321">
            <w:pPr>
              <w:pStyle w:val="TAL"/>
              <w:rPr>
                <w:lang w:eastAsia="zh-CN"/>
              </w:rPr>
            </w:pPr>
            <w:r w:rsidRPr="00C139B4">
              <w:rPr>
                <w:sz w:val="16"/>
              </w:rPr>
              <w:t>(NOTE 1)</w:t>
            </w:r>
          </w:p>
        </w:tc>
        <w:tc>
          <w:tcPr>
            <w:tcW w:w="639" w:type="dxa"/>
          </w:tcPr>
          <w:p w14:paraId="351A26A0"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474893E1" w14:textId="77777777" w:rsidR="009D4C7F" w:rsidRPr="00C139B4" w:rsidRDefault="009D4C7F" w:rsidP="00677A08">
            <w:pPr>
              <w:pStyle w:val="TAL"/>
              <w:rPr>
                <w:lang w:eastAsia="zh-CN"/>
              </w:rPr>
            </w:pPr>
            <w:r w:rsidRPr="00677A08">
              <w:rPr>
                <w:rFonts w:hint="eastAsia"/>
              </w:rPr>
              <w:t>A</w:t>
            </w:r>
            <w:r w:rsidRPr="00677A08">
              <w:t>ll Mobile Originating Location Request Classes</w:t>
            </w:r>
          </w:p>
          <w:p w14:paraId="465DEAB7" w14:textId="77777777" w:rsidR="009D4C7F" w:rsidRPr="00C139B4" w:rsidRDefault="009D4C7F" w:rsidP="00677A08">
            <w:pPr>
              <w:pStyle w:val="TAL"/>
            </w:pPr>
          </w:p>
          <w:p w14:paraId="1C024F5E" w14:textId="77777777" w:rsidR="009D4C7F" w:rsidRPr="00C139B4" w:rsidRDefault="009D4C7F" w:rsidP="00677A08">
            <w:pPr>
              <w:pStyle w:val="TAL"/>
              <w:rPr>
                <w:lang w:eastAsia="zh-CN"/>
              </w:rPr>
            </w:pPr>
            <w:r w:rsidRPr="00677A08">
              <w:t>This feature is applicable for the ULR/ULA and IDR/IDA command pairs.</w:t>
            </w:r>
          </w:p>
          <w:p w14:paraId="1FAB774E" w14:textId="77777777" w:rsidR="009D4C7F" w:rsidRPr="00C139B4" w:rsidRDefault="009D4C7F" w:rsidP="00677A08">
            <w:pPr>
              <w:pStyle w:val="TAL"/>
              <w:rPr>
                <w:lang w:eastAsia="zh-CN"/>
              </w:rPr>
            </w:pPr>
            <w:r w:rsidRPr="00677A08">
              <w:t>Over S6d interface, this feature is applicable when the SGSN supports MAP based Lg interface.</w:t>
            </w:r>
          </w:p>
          <w:p w14:paraId="100CC0FB" w14:textId="77777777" w:rsidR="009D4C7F" w:rsidRPr="00C139B4" w:rsidRDefault="009D4C7F" w:rsidP="00677A08">
            <w:pPr>
              <w:pStyle w:val="TAL"/>
              <w:rPr>
                <w:lang w:eastAsia="zh-CN"/>
              </w:rPr>
            </w:pPr>
            <w:r w:rsidRPr="00677A08">
              <w:t xml:space="preserve">If the MME or SGSN does not support this feature, the HSS shall not send </w:t>
            </w:r>
            <w:r w:rsidRPr="00677A08">
              <w:rPr>
                <w:rFonts w:hint="eastAsia"/>
              </w:rPr>
              <w:t>the related LCS information</w:t>
            </w:r>
            <w:r w:rsidRPr="00677A08">
              <w:t xml:space="preserve"> to the MME or SGSN within ULA.</w:t>
            </w:r>
          </w:p>
          <w:p w14:paraId="54542843" w14:textId="77777777" w:rsidR="009D4C7F" w:rsidRPr="00C139B4" w:rsidRDefault="009D4C7F" w:rsidP="00677A08">
            <w:pPr>
              <w:pStyle w:val="TAL"/>
              <w:rPr>
                <w:lang w:eastAsia="zh-CN"/>
              </w:rPr>
            </w:pPr>
          </w:p>
          <w:p w14:paraId="3B996C54"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LCS information within IDR, the HSS may store this indication, and not send any further LCS information to that </w:t>
            </w:r>
            <w:r w:rsidRPr="00677A08">
              <w:t xml:space="preserve">MME or </w:t>
            </w:r>
            <w:r w:rsidRPr="00677A08">
              <w:rPr>
                <w:rFonts w:hint="eastAsia"/>
              </w:rPr>
              <w:t>SGSN.</w:t>
            </w:r>
          </w:p>
        </w:tc>
      </w:tr>
      <w:tr w:rsidR="009D4C7F" w:rsidRPr="00C139B4" w14:paraId="2B4ADECF" w14:textId="77777777" w:rsidTr="002B6321">
        <w:trPr>
          <w:cantSplit/>
          <w:jc w:val="center"/>
        </w:trPr>
        <w:tc>
          <w:tcPr>
            <w:tcW w:w="993" w:type="dxa"/>
          </w:tcPr>
          <w:p w14:paraId="5F0746C5" w14:textId="77777777" w:rsidR="009D4C7F" w:rsidRPr="00C139B4" w:rsidRDefault="009D4C7F" w:rsidP="002B6321">
            <w:pPr>
              <w:pStyle w:val="TAC"/>
              <w:rPr>
                <w:lang w:eastAsia="zh-CN"/>
              </w:rPr>
            </w:pPr>
            <w:r w:rsidRPr="00C139B4">
              <w:rPr>
                <w:lang w:eastAsia="zh-CN"/>
              </w:rPr>
              <w:lastRenderedPageBreak/>
              <w:t>18</w:t>
            </w:r>
          </w:p>
        </w:tc>
        <w:tc>
          <w:tcPr>
            <w:tcW w:w="1063" w:type="dxa"/>
          </w:tcPr>
          <w:p w14:paraId="3532E8E8" w14:textId="77777777" w:rsidR="009D4C7F" w:rsidRPr="00C139B4" w:rsidRDefault="009D4C7F" w:rsidP="002B6321">
            <w:pPr>
              <w:pStyle w:val="TAL"/>
              <w:rPr>
                <w:lang w:eastAsia="zh-CN"/>
              </w:rPr>
            </w:pPr>
            <w:r w:rsidRPr="00C139B4">
              <w:rPr>
                <w:rFonts w:hint="eastAsia"/>
              </w:rPr>
              <w:t>LCS-</w:t>
            </w:r>
            <w:r w:rsidRPr="00C139B4">
              <w:t xml:space="preserve"> </w:t>
            </w:r>
            <w:r w:rsidRPr="00C139B4">
              <w:rPr>
                <w:rFonts w:hint="eastAsia"/>
                <w:lang w:eastAsia="zh-CN"/>
              </w:rPr>
              <w:t>B</w:t>
            </w:r>
            <w:r w:rsidRPr="00C139B4">
              <w:t>asicSelfLocation</w:t>
            </w:r>
          </w:p>
          <w:p w14:paraId="7D1DD0FD" w14:textId="77777777" w:rsidR="009D4C7F" w:rsidRPr="00C139B4" w:rsidRDefault="009D4C7F" w:rsidP="00677A08">
            <w:pPr>
              <w:pStyle w:val="TAL"/>
              <w:rPr>
                <w:lang w:eastAsia="zh-CN"/>
              </w:rPr>
            </w:pPr>
            <w:r w:rsidRPr="00677A08">
              <w:t>(NOTE 1)</w:t>
            </w:r>
          </w:p>
        </w:tc>
        <w:tc>
          <w:tcPr>
            <w:tcW w:w="639" w:type="dxa"/>
          </w:tcPr>
          <w:p w14:paraId="7BE76966"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7C3790B" w14:textId="77777777" w:rsidR="009D4C7F" w:rsidRPr="00C139B4" w:rsidRDefault="009D4C7F" w:rsidP="00677A08">
            <w:pPr>
              <w:pStyle w:val="TAL"/>
              <w:rPr>
                <w:lang w:eastAsia="zh-CN"/>
              </w:rPr>
            </w:pPr>
            <w:r w:rsidRPr="00677A08">
              <w:rPr>
                <w:rFonts w:hint="eastAsia"/>
              </w:rPr>
              <w:t>A</w:t>
            </w:r>
            <w:r w:rsidRPr="00677A08">
              <w:t>llow an MS to request its own location</w:t>
            </w:r>
          </w:p>
          <w:p w14:paraId="2107991A" w14:textId="77777777" w:rsidR="009D4C7F" w:rsidRPr="00C139B4" w:rsidRDefault="009D4C7F" w:rsidP="00677A08">
            <w:pPr>
              <w:pStyle w:val="TAL"/>
            </w:pPr>
          </w:p>
          <w:p w14:paraId="3B8948E5" w14:textId="77777777" w:rsidR="009D4C7F" w:rsidRPr="00C139B4" w:rsidRDefault="009D4C7F" w:rsidP="00677A08">
            <w:pPr>
              <w:pStyle w:val="TAL"/>
              <w:rPr>
                <w:lang w:eastAsia="zh-CN"/>
              </w:rPr>
            </w:pPr>
            <w:r w:rsidRPr="00677A08">
              <w:t>This feature is applicable for the ULR/ULA and IDR/IDA command pairs.</w:t>
            </w:r>
          </w:p>
          <w:p w14:paraId="1CBE59DA" w14:textId="77777777" w:rsidR="009D4C7F" w:rsidRPr="00C139B4" w:rsidRDefault="009D4C7F" w:rsidP="00677A08">
            <w:pPr>
              <w:pStyle w:val="TAL"/>
              <w:rPr>
                <w:lang w:eastAsia="zh-CN"/>
              </w:rPr>
            </w:pPr>
            <w:r w:rsidRPr="00677A08">
              <w:t>Over S6d interface, this feature is applicable when the SGSN supports MAP based Lg interface.</w:t>
            </w:r>
          </w:p>
          <w:p w14:paraId="4D89BFCF" w14:textId="77777777" w:rsidR="009D4C7F" w:rsidRPr="00C139B4" w:rsidRDefault="009D4C7F" w:rsidP="00677A08">
            <w:pPr>
              <w:pStyle w:val="TAL"/>
              <w:rPr>
                <w:lang w:eastAsia="zh-CN"/>
              </w:rPr>
            </w:pPr>
            <w:r w:rsidRPr="00677A08">
              <w:t xml:space="preserve">If the MME or SGSN does not support this feature, the HSS shall not send </w:t>
            </w:r>
            <w:r w:rsidRPr="00677A08">
              <w:rPr>
                <w:rFonts w:hint="eastAsia"/>
              </w:rPr>
              <w:t>the related LCS information</w:t>
            </w:r>
            <w:r w:rsidRPr="00677A08">
              <w:t xml:space="preserve"> to the MME or SGSN within ULA.</w:t>
            </w:r>
          </w:p>
          <w:p w14:paraId="38904A35" w14:textId="77777777" w:rsidR="009D4C7F" w:rsidRPr="00C139B4" w:rsidRDefault="009D4C7F" w:rsidP="00677A08">
            <w:pPr>
              <w:pStyle w:val="TAL"/>
              <w:rPr>
                <w:lang w:eastAsia="zh-CN"/>
              </w:rPr>
            </w:pPr>
          </w:p>
          <w:p w14:paraId="127B9D36"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LCS information within IDR, the HSS may store this indication, and not send any further LCS information to that </w:t>
            </w:r>
            <w:r w:rsidRPr="00677A08">
              <w:t xml:space="preserve">MME or </w:t>
            </w:r>
            <w:r w:rsidRPr="00677A08">
              <w:rPr>
                <w:rFonts w:hint="eastAsia"/>
              </w:rPr>
              <w:t>SGSN.</w:t>
            </w:r>
          </w:p>
        </w:tc>
      </w:tr>
      <w:tr w:rsidR="009D4C7F" w:rsidRPr="00C139B4" w14:paraId="4E7344EF" w14:textId="77777777" w:rsidTr="002B6321">
        <w:trPr>
          <w:cantSplit/>
          <w:jc w:val="center"/>
        </w:trPr>
        <w:tc>
          <w:tcPr>
            <w:tcW w:w="993" w:type="dxa"/>
          </w:tcPr>
          <w:p w14:paraId="72527BE5" w14:textId="77777777" w:rsidR="009D4C7F" w:rsidRPr="00C139B4" w:rsidRDefault="009D4C7F" w:rsidP="002B6321">
            <w:pPr>
              <w:pStyle w:val="TAC"/>
              <w:rPr>
                <w:lang w:eastAsia="zh-CN"/>
              </w:rPr>
            </w:pPr>
            <w:r w:rsidRPr="00C139B4">
              <w:rPr>
                <w:lang w:eastAsia="zh-CN"/>
              </w:rPr>
              <w:t>19</w:t>
            </w:r>
          </w:p>
        </w:tc>
        <w:tc>
          <w:tcPr>
            <w:tcW w:w="1063" w:type="dxa"/>
          </w:tcPr>
          <w:p w14:paraId="6167F215" w14:textId="77777777" w:rsidR="009D4C7F" w:rsidRPr="00C139B4" w:rsidRDefault="009D4C7F" w:rsidP="002B6321">
            <w:pPr>
              <w:pStyle w:val="TAL"/>
              <w:rPr>
                <w:lang w:eastAsia="zh-CN"/>
              </w:rPr>
            </w:pPr>
            <w:r w:rsidRPr="00C139B4">
              <w:rPr>
                <w:rFonts w:hint="eastAsia"/>
              </w:rPr>
              <w:t>LCS-</w:t>
            </w:r>
            <w:r w:rsidRPr="00C139B4">
              <w:t xml:space="preserve"> </w:t>
            </w:r>
            <w:r w:rsidRPr="00C139B4">
              <w:rPr>
                <w:rFonts w:hint="eastAsia"/>
                <w:lang w:eastAsia="zh-CN"/>
              </w:rPr>
              <w:t>A</w:t>
            </w:r>
            <w:r w:rsidRPr="00C139B4">
              <w:t>utonomousSelfLocation</w:t>
            </w:r>
          </w:p>
          <w:p w14:paraId="6BBEED10" w14:textId="77777777" w:rsidR="009D4C7F" w:rsidRPr="00C139B4" w:rsidRDefault="009D4C7F" w:rsidP="00677A08">
            <w:pPr>
              <w:pStyle w:val="TAL"/>
            </w:pPr>
            <w:r w:rsidRPr="00677A08">
              <w:t>(NOTE 1)</w:t>
            </w:r>
          </w:p>
        </w:tc>
        <w:tc>
          <w:tcPr>
            <w:tcW w:w="639" w:type="dxa"/>
          </w:tcPr>
          <w:p w14:paraId="16996C10"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16D34EFF" w14:textId="77777777" w:rsidR="009D4C7F" w:rsidRPr="00C139B4" w:rsidRDefault="009D4C7F" w:rsidP="00677A08">
            <w:pPr>
              <w:pStyle w:val="TAL"/>
              <w:rPr>
                <w:lang w:eastAsia="zh-CN"/>
              </w:rPr>
            </w:pPr>
            <w:r w:rsidRPr="00677A08">
              <w:rPr>
                <w:rFonts w:hint="eastAsia"/>
              </w:rPr>
              <w:t>A</w:t>
            </w:r>
            <w:r w:rsidRPr="00677A08">
              <w:t>llow an MS to perform self location without interaction with the PLMN</w:t>
            </w:r>
          </w:p>
          <w:p w14:paraId="438A546B" w14:textId="77777777" w:rsidR="009D4C7F" w:rsidRPr="00C139B4" w:rsidRDefault="009D4C7F" w:rsidP="00677A08">
            <w:pPr>
              <w:pStyle w:val="TAL"/>
            </w:pPr>
          </w:p>
          <w:p w14:paraId="2CD56729" w14:textId="77777777" w:rsidR="009D4C7F" w:rsidRPr="00C139B4" w:rsidRDefault="009D4C7F" w:rsidP="00677A08">
            <w:pPr>
              <w:pStyle w:val="TAL"/>
              <w:rPr>
                <w:lang w:eastAsia="zh-CN"/>
              </w:rPr>
            </w:pPr>
            <w:r w:rsidRPr="00677A08">
              <w:t>This feature is applicable for the ULR/ULA and IDR/IDA command pairs.</w:t>
            </w:r>
          </w:p>
          <w:p w14:paraId="11E36504" w14:textId="77777777" w:rsidR="009D4C7F" w:rsidRPr="00C139B4" w:rsidRDefault="009D4C7F" w:rsidP="00677A08">
            <w:pPr>
              <w:pStyle w:val="TAL"/>
              <w:rPr>
                <w:lang w:eastAsia="zh-CN"/>
              </w:rPr>
            </w:pPr>
            <w:r w:rsidRPr="00677A08">
              <w:t>Over S6d interface, this feature is applicable when the SGSN supports MAP based Lg interface.</w:t>
            </w:r>
          </w:p>
          <w:p w14:paraId="5BA70B1D" w14:textId="77777777" w:rsidR="009D4C7F" w:rsidRPr="00C139B4" w:rsidRDefault="009D4C7F" w:rsidP="00677A08">
            <w:pPr>
              <w:pStyle w:val="TAL"/>
              <w:rPr>
                <w:lang w:eastAsia="zh-CN"/>
              </w:rPr>
            </w:pPr>
            <w:r w:rsidRPr="00677A08">
              <w:t xml:space="preserve">If the MME or SGSN does not support this feature, the HSS shall not send </w:t>
            </w:r>
            <w:r w:rsidRPr="00677A08">
              <w:rPr>
                <w:rFonts w:hint="eastAsia"/>
              </w:rPr>
              <w:t>the related LCS information</w:t>
            </w:r>
            <w:r w:rsidRPr="00677A08">
              <w:t xml:space="preserve"> to the MME or SGSN within ULA.</w:t>
            </w:r>
          </w:p>
          <w:p w14:paraId="32624E5F" w14:textId="77777777" w:rsidR="009D4C7F" w:rsidRPr="00C139B4" w:rsidRDefault="009D4C7F" w:rsidP="00677A08">
            <w:pPr>
              <w:pStyle w:val="TAL"/>
              <w:rPr>
                <w:lang w:eastAsia="zh-CN"/>
              </w:rPr>
            </w:pPr>
          </w:p>
          <w:p w14:paraId="00656F80"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LCS information within IDR, the HSS may store this indication, and not send any further LCS information to that </w:t>
            </w:r>
            <w:r w:rsidRPr="00677A08">
              <w:t xml:space="preserve">MME or </w:t>
            </w:r>
            <w:r w:rsidRPr="00677A08">
              <w:rPr>
                <w:rFonts w:hint="eastAsia"/>
              </w:rPr>
              <w:t>SGSN.</w:t>
            </w:r>
          </w:p>
        </w:tc>
      </w:tr>
      <w:tr w:rsidR="009D4C7F" w:rsidRPr="00C139B4" w14:paraId="1D6FA95D" w14:textId="77777777" w:rsidTr="002B6321">
        <w:trPr>
          <w:cantSplit/>
          <w:jc w:val="center"/>
        </w:trPr>
        <w:tc>
          <w:tcPr>
            <w:tcW w:w="993" w:type="dxa"/>
          </w:tcPr>
          <w:p w14:paraId="372870F3" w14:textId="77777777" w:rsidR="009D4C7F" w:rsidRPr="00C139B4" w:rsidRDefault="009D4C7F" w:rsidP="002B6321">
            <w:pPr>
              <w:pStyle w:val="TAC"/>
              <w:rPr>
                <w:lang w:eastAsia="zh-CN"/>
              </w:rPr>
            </w:pPr>
            <w:r w:rsidRPr="00C139B4">
              <w:rPr>
                <w:lang w:eastAsia="zh-CN"/>
              </w:rPr>
              <w:t>20</w:t>
            </w:r>
          </w:p>
        </w:tc>
        <w:tc>
          <w:tcPr>
            <w:tcW w:w="1063" w:type="dxa"/>
          </w:tcPr>
          <w:p w14:paraId="2581E043" w14:textId="77777777" w:rsidR="009D4C7F" w:rsidRPr="00C139B4" w:rsidRDefault="009D4C7F" w:rsidP="00677A08">
            <w:pPr>
              <w:pStyle w:val="TAL"/>
            </w:pPr>
            <w:r w:rsidRPr="00677A08">
              <w:rPr>
                <w:rFonts w:hint="eastAsia"/>
              </w:rPr>
              <w:t>LCS-</w:t>
            </w:r>
            <w:r w:rsidRPr="00677A08">
              <w:t xml:space="preserve"> </w:t>
            </w:r>
            <w:r w:rsidRPr="00677A08">
              <w:rPr>
                <w:rFonts w:hint="eastAsia"/>
              </w:rPr>
              <w:t>T</w:t>
            </w:r>
            <w:r w:rsidRPr="00677A08">
              <w:t>ransferToThirdParty</w:t>
            </w:r>
          </w:p>
        </w:tc>
        <w:tc>
          <w:tcPr>
            <w:tcW w:w="639" w:type="dxa"/>
          </w:tcPr>
          <w:p w14:paraId="028536D9"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4B95C167" w14:textId="77777777" w:rsidR="009D4C7F" w:rsidRPr="00C139B4" w:rsidRDefault="009D4C7F" w:rsidP="00677A08">
            <w:pPr>
              <w:pStyle w:val="TAL"/>
              <w:rPr>
                <w:lang w:eastAsia="zh-CN"/>
              </w:rPr>
            </w:pPr>
            <w:r w:rsidRPr="00677A08">
              <w:rPr>
                <w:rFonts w:hint="eastAsia"/>
              </w:rPr>
              <w:t>A</w:t>
            </w:r>
            <w:r w:rsidRPr="00677A08">
              <w:t>llow an MS to request transfer of its location to another LCS client</w:t>
            </w:r>
          </w:p>
          <w:p w14:paraId="4B296A74" w14:textId="77777777" w:rsidR="009D4C7F" w:rsidRPr="00C139B4" w:rsidRDefault="009D4C7F" w:rsidP="00677A08">
            <w:pPr>
              <w:pStyle w:val="TAL"/>
            </w:pPr>
          </w:p>
          <w:p w14:paraId="0EE5D36A" w14:textId="77777777" w:rsidR="009D4C7F" w:rsidRPr="00C139B4" w:rsidRDefault="009D4C7F" w:rsidP="00677A08">
            <w:pPr>
              <w:pStyle w:val="TAL"/>
              <w:rPr>
                <w:lang w:eastAsia="zh-CN"/>
              </w:rPr>
            </w:pPr>
            <w:r w:rsidRPr="00677A08">
              <w:t>This feature is applicable for the ULR/ULA and IDR/IDA command pairs.</w:t>
            </w:r>
          </w:p>
          <w:p w14:paraId="21EC32DF" w14:textId="77777777" w:rsidR="009D4C7F" w:rsidRPr="00C139B4" w:rsidRDefault="009D4C7F" w:rsidP="00677A08">
            <w:pPr>
              <w:pStyle w:val="TAL"/>
              <w:rPr>
                <w:lang w:eastAsia="zh-CN"/>
              </w:rPr>
            </w:pPr>
            <w:r w:rsidRPr="00677A08">
              <w:t>Over S6d interface, this feature is applicable when the SGSN supports MAP based Lg interface.</w:t>
            </w:r>
          </w:p>
          <w:p w14:paraId="7D6852AD" w14:textId="77777777" w:rsidR="009D4C7F" w:rsidRPr="00C139B4" w:rsidRDefault="009D4C7F" w:rsidP="00677A08">
            <w:pPr>
              <w:pStyle w:val="TAL"/>
              <w:rPr>
                <w:lang w:eastAsia="zh-CN"/>
              </w:rPr>
            </w:pPr>
            <w:r w:rsidRPr="00677A08">
              <w:t xml:space="preserve">If the MME or SGSN does not support this feature, the HSS shall not send </w:t>
            </w:r>
            <w:r w:rsidRPr="00677A08">
              <w:rPr>
                <w:rFonts w:hint="eastAsia"/>
              </w:rPr>
              <w:t>the related LCS information</w:t>
            </w:r>
            <w:r w:rsidRPr="00677A08">
              <w:t xml:space="preserve"> to the MME or SGSN within ULA.</w:t>
            </w:r>
          </w:p>
          <w:p w14:paraId="2638A37F" w14:textId="77777777" w:rsidR="009D4C7F" w:rsidRPr="00C139B4" w:rsidRDefault="009D4C7F" w:rsidP="00677A08">
            <w:pPr>
              <w:pStyle w:val="TAL"/>
              <w:rPr>
                <w:lang w:eastAsia="zh-CN"/>
              </w:rPr>
            </w:pPr>
          </w:p>
          <w:p w14:paraId="65E5014C"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LCS information within IDR, the HSS may store this indication, and not send any further LCS information to that </w:t>
            </w:r>
            <w:r w:rsidRPr="00677A08">
              <w:t xml:space="preserve">MME or </w:t>
            </w:r>
            <w:r w:rsidRPr="00677A08">
              <w:rPr>
                <w:rFonts w:hint="eastAsia"/>
              </w:rPr>
              <w:t>SGSN.</w:t>
            </w:r>
          </w:p>
        </w:tc>
      </w:tr>
      <w:tr w:rsidR="009D4C7F" w:rsidRPr="00C139B4" w14:paraId="759D751B" w14:textId="77777777" w:rsidTr="002B6321">
        <w:trPr>
          <w:cantSplit/>
          <w:jc w:val="center"/>
        </w:trPr>
        <w:tc>
          <w:tcPr>
            <w:tcW w:w="993" w:type="dxa"/>
          </w:tcPr>
          <w:p w14:paraId="5FC105B6" w14:textId="77777777" w:rsidR="009D4C7F" w:rsidRPr="00C139B4" w:rsidRDefault="009D4C7F" w:rsidP="002B6321">
            <w:pPr>
              <w:pStyle w:val="TH"/>
              <w:rPr>
                <w:b w:val="0"/>
                <w:sz w:val="18"/>
                <w:lang w:eastAsia="zh-CN"/>
              </w:rPr>
            </w:pPr>
            <w:r w:rsidRPr="00C139B4">
              <w:rPr>
                <w:b w:val="0"/>
                <w:sz w:val="18"/>
                <w:lang w:eastAsia="zh-CN"/>
              </w:rPr>
              <w:t>21</w:t>
            </w:r>
          </w:p>
        </w:tc>
        <w:tc>
          <w:tcPr>
            <w:tcW w:w="1063" w:type="dxa"/>
          </w:tcPr>
          <w:p w14:paraId="0B05086A" w14:textId="77777777" w:rsidR="009D4C7F" w:rsidRPr="00C139B4" w:rsidRDefault="009D4C7F" w:rsidP="002B6321">
            <w:pPr>
              <w:pStyle w:val="TAL"/>
              <w:rPr>
                <w:lang w:eastAsia="zh-CN"/>
              </w:rPr>
            </w:pPr>
            <w:r w:rsidRPr="00C139B4">
              <w:rPr>
                <w:rFonts w:hint="eastAsia"/>
                <w:lang w:eastAsia="zh-CN"/>
              </w:rPr>
              <w:t>S</w:t>
            </w:r>
            <w:r w:rsidRPr="00C139B4">
              <w:t>M</w:t>
            </w:r>
            <w:r w:rsidRPr="00C139B4">
              <w:rPr>
                <w:rFonts w:hint="eastAsia"/>
                <w:lang w:eastAsia="zh-CN"/>
              </w:rPr>
              <w:t>-</w:t>
            </w:r>
            <w:r w:rsidRPr="00C139B4">
              <w:t>M</w:t>
            </w:r>
            <w:r w:rsidRPr="00C139B4">
              <w:rPr>
                <w:rFonts w:hint="eastAsia"/>
                <w:lang w:eastAsia="zh-CN"/>
              </w:rPr>
              <w:t>O</w:t>
            </w:r>
            <w:r w:rsidRPr="00C139B4">
              <w:t>-PP</w:t>
            </w:r>
          </w:p>
          <w:p w14:paraId="5B207032" w14:textId="77777777" w:rsidR="009D4C7F" w:rsidRPr="00C139B4" w:rsidRDefault="009D4C7F" w:rsidP="00677A08">
            <w:pPr>
              <w:pStyle w:val="TAL"/>
            </w:pPr>
            <w:r w:rsidRPr="00677A08">
              <w:t>(NOTE 1)</w:t>
            </w:r>
          </w:p>
        </w:tc>
        <w:tc>
          <w:tcPr>
            <w:tcW w:w="639" w:type="dxa"/>
          </w:tcPr>
          <w:p w14:paraId="067D1605"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07C267DB" w14:textId="77777777" w:rsidR="009D4C7F" w:rsidRPr="00C139B4" w:rsidRDefault="009D4C7F" w:rsidP="00677A08">
            <w:pPr>
              <w:pStyle w:val="TAL"/>
            </w:pPr>
            <w:r w:rsidRPr="00677A08">
              <w:rPr>
                <w:rFonts w:hint="eastAsia"/>
              </w:rPr>
              <w:t>S</w:t>
            </w:r>
            <w:r w:rsidRPr="00677A08">
              <w:t>hort Message</w:t>
            </w:r>
            <w:r w:rsidRPr="00677A08">
              <w:rPr>
                <w:rFonts w:hint="eastAsia"/>
              </w:rPr>
              <w:t xml:space="preserve"> </w:t>
            </w:r>
            <w:r w:rsidRPr="00677A08">
              <w:t>MO-PP</w:t>
            </w:r>
          </w:p>
          <w:p w14:paraId="4816EC36" w14:textId="77777777" w:rsidR="009D4C7F" w:rsidRPr="00C139B4" w:rsidRDefault="009D4C7F" w:rsidP="00677A08">
            <w:pPr>
              <w:pStyle w:val="TAL"/>
            </w:pPr>
          </w:p>
          <w:p w14:paraId="3270C18A" w14:textId="77777777" w:rsidR="009D4C7F" w:rsidRPr="00C139B4" w:rsidRDefault="009D4C7F" w:rsidP="00677A08">
            <w:pPr>
              <w:pStyle w:val="TAL"/>
              <w:rPr>
                <w:lang w:eastAsia="zh-CN"/>
              </w:rPr>
            </w:pPr>
            <w:r w:rsidRPr="00677A08">
              <w:t>This feature is applicable for the ULR/ULA and IDR/IDA command pairs</w:t>
            </w:r>
            <w:r w:rsidRPr="00677A08">
              <w:rPr>
                <w:rFonts w:hint="eastAsia"/>
              </w:rPr>
              <w:t>.</w:t>
            </w:r>
          </w:p>
          <w:p w14:paraId="2ABD9085" w14:textId="77777777" w:rsidR="009D4C7F" w:rsidRPr="00C139B4" w:rsidRDefault="009D4C7F" w:rsidP="00677A08">
            <w:pPr>
              <w:pStyle w:val="TAL"/>
            </w:pPr>
            <w:r w:rsidRPr="00677A08">
              <w:t xml:space="preserve">If the MME or SGSN does not support this feature, the HSS shall not send </w:t>
            </w:r>
            <w:r w:rsidRPr="00677A08">
              <w:rPr>
                <w:rFonts w:hint="eastAsia"/>
              </w:rPr>
              <w:t>the related SMS information</w:t>
            </w:r>
            <w:r w:rsidRPr="00677A08">
              <w:t xml:space="preserve"> to the MME or SGSN within ULA.</w:t>
            </w:r>
          </w:p>
          <w:p w14:paraId="455DF96F" w14:textId="77777777" w:rsidR="009D4C7F" w:rsidRPr="00C139B4" w:rsidRDefault="009D4C7F" w:rsidP="00677A08">
            <w:pPr>
              <w:pStyle w:val="TAL"/>
            </w:pPr>
          </w:p>
          <w:p w14:paraId="4136FD3A"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9D4C7F" w:rsidRPr="00C139B4" w14:paraId="14855C1A" w14:textId="77777777" w:rsidTr="002B6321">
        <w:trPr>
          <w:cantSplit/>
          <w:jc w:val="center"/>
        </w:trPr>
        <w:tc>
          <w:tcPr>
            <w:tcW w:w="993" w:type="dxa"/>
          </w:tcPr>
          <w:p w14:paraId="34A28140" w14:textId="77777777" w:rsidR="009D4C7F" w:rsidRPr="00C139B4" w:rsidRDefault="009D4C7F" w:rsidP="002B6321">
            <w:pPr>
              <w:pStyle w:val="TH"/>
              <w:rPr>
                <w:b w:val="0"/>
                <w:sz w:val="18"/>
                <w:lang w:eastAsia="zh-CN"/>
              </w:rPr>
            </w:pPr>
            <w:r w:rsidRPr="00C139B4">
              <w:rPr>
                <w:b w:val="0"/>
                <w:sz w:val="18"/>
                <w:lang w:eastAsia="zh-CN"/>
              </w:rPr>
              <w:t>22</w:t>
            </w:r>
          </w:p>
        </w:tc>
        <w:tc>
          <w:tcPr>
            <w:tcW w:w="1063" w:type="dxa"/>
          </w:tcPr>
          <w:p w14:paraId="59453237" w14:textId="77777777" w:rsidR="009D4C7F" w:rsidRPr="00C139B4" w:rsidRDefault="009D4C7F" w:rsidP="00677A08">
            <w:pPr>
              <w:pStyle w:val="TAL"/>
            </w:pPr>
            <w:r w:rsidRPr="00677A08">
              <w:rPr>
                <w:rFonts w:hint="eastAsia"/>
              </w:rPr>
              <w:t>B</w:t>
            </w:r>
            <w:r w:rsidRPr="00677A08">
              <w:t>arring</w:t>
            </w:r>
            <w:r w:rsidRPr="00677A08">
              <w:rPr>
                <w:rFonts w:hint="eastAsia"/>
              </w:rPr>
              <w:t>-</w:t>
            </w:r>
            <w:r w:rsidRPr="00677A08">
              <w:t>OutgoingCalls</w:t>
            </w:r>
          </w:p>
        </w:tc>
        <w:tc>
          <w:tcPr>
            <w:tcW w:w="639" w:type="dxa"/>
          </w:tcPr>
          <w:p w14:paraId="4EA44A23"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0FBCF89C" w14:textId="77777777" w:rsidR="009D4C7F" w:rsidRPr="00C139B4" w:rsidRDefault="009D4C7F" w:rsidP="00677A08">
            <w:pPr>
              <w:pStyle w:val="TAL"/>
            </w:pPr>
            <w:r w:rsidRPr="00677A08">
              <w:t>Barring</w:t>
            </w:r>
            <w:r w:rsidRPr="00677A08">
              <w:rPr>
                <w:rFonts w:hint="eastAsia"/>
              </w:rPr>
              <w:t xml:space="preserve"> o</w:t>
            </w:r>
            <w:r w:rsidRPr="00677A08">
              <w:t>f</w:t>
            </w:r>
            <w:r w:rsidRPr="00677A08">
              <w:rPr>
                <w:rFonts w:hint="eastAsia"/>
              </w:rPr>
              <w:t xml:space="preserve"> </w:t>
            </w:r>
            <w:r w:rsidRPr="00677A08">
              <w:t>Outgoing</w:t>
            </w:r>
            <w:r w:rsidRPr="00677A08">
              <w:rPr>
                <w:rFonts w:hint="eastAsia"/>
              </w:rPr>
              <w:t xml:space="preserve"> </w:t>
            </w:r>
            <w:r w:rsidRPr="00677A08">
              <w:t>Calls</w:t>
            </w:r>
          </w:p>
          <w:p w14:paraId="5F9A2E9E" w14:textId="77777777" w:rsidR="009D4C7F" w:rsidRPr="00C139B4" w:rsidRDefault="009D4C7F" w:rsidP="00677A08">
            <w:pPr>
              <w:pStyle w:val="TAL"/>
            </w:pPr>
          </w:p>
          <w:p w14:paraId="38FB5B36" w14:textId="77777777" w:rsidR="009D4C7F" w:rsidRPr="00C139B4" w:rsidRDefault="009D4C7F" w:rsidP="00677A08">
            <w:pPr>
              <w:pStyle w:val="TAL"/>
              <w:rPr>
                <w:lang w:eastAsia="zh-CN"/>
              </w:rPr>
            </w:pPr>
            <w:r w:rsidRPr="00677A08">
              <w:t>This feature is applicable for the ULR/ULA and IDR/IDA command pairs</w:t>
            </w:r>
            <w:r w:rsidRPr="00677A08">
              <w:rPr>
                <w:rFonts w:hint="eastAsia"/>
              </w:rPr>
              <w:t>.</w:t>
            </w:r>
          </w:p>
          <w:p w14:paraId="1DE6EB1B" w14:textId="77777777" w:rsidR="009D4C7F" w:rsidRPr="00C139B4" w:rsidRDefault="009D4C7F" w:rsidP="00677A08">
            <w:pPr>
              <w:pStyle w:val="TAL"/>
            </w:pPr>
            <w:r w:rsidRPr="00677A08">
              <w:t xml:space="preserve">If the MME or SGSN does not support this feature, the HSS shall not send </w:t>
            </w:r>
            <w:r w:rsidRPr="00677A08">
              <w:rPr>
                <w:rFonts w:hint="eastAsia"/>
              </w:rPr>
              <w:t>the related SMS information</w:t>
            </w:r>
            <w:r w:rsidRPr="00677A08">
              <w:t xml:space="preserve"> to the MME or SGSN within ULA.</w:t>
            </w:r>
          </w:p>
          <w:p w14:paraId="3ED61F09" w14:textId="77777777" w:rsidR="009D4C7F" w:rsidRPr="00C139B4" w:rsidRDefault="009D4C7F" w:rsidP="00677A08">
            <w:pPr>
              <w:pStyle w:val="TAL"/>
            </w:pPr>
          </w:p>
          <w:p w14:paraId="377166E6"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9D4C7F" w:rsidRPr="00C139B4" w14:paraId="64D780A9" w14:textId="77777777" w:rsidTr="002B6321">
        <w:trPr>
          <w:cantSplit/>
          <w:jc w:val="center"/>
        </w:trPr>
        <w:tc>
          <w:tcPr>
            <w:tcW w:w="993" w:type="dxa"/>
          </w:tcPr>
          <w:p w14:paraId="5B2AFD0D" w14:textId="77777777" w:rsidR="009D4C7F" w:rsidRPr="00C139B4" w:rsidRDefault="009D4C7F" w:rsidP="002B6321">
            <w:pPr>
              <w:pStyle w:val="TH"/>
              <w:rPr>
                <w:b w:val="0"/>
                <w:sz w:val="18"/>
                <w:lang w:eastAsia="zh-CN"/>
              </w:rPr>
            </w:pPr>
            <w:r w:rsidRPr="00C139B4">
              <w:rPr>
                <w:b w:val="0"/>
                <w:sz w:val="18"/>
                <w:lang w:eastAsia="zh-CN"/>
              </w:rPr>
              <w:t>23</w:t>
            </w:r>
          </w:p>
        </w:tc>
        <w:tc>
          <w:tcPr>
            <w:tcW w:w="1063" w:type="dxa"/>
          </w:tcPr>
          <w:p w14:paraId="1B3AD0FD" w14:textId="77777777" w:rsidR="009D4C7F" w:rsidRPr="00C139B4" w:rsidRDefault="009D4C7F" w:rsidP="00677A08">
            <w:pPr>
              <w:pStyle w:val="TAL"/>
            </w:pPr>
            <w:r w:rsidRPr="00677A08">
              <w:rPr>
                <w:rFonts w:hint="eastAsia"/>
              </w:rPr>
              <w:t>BAOC</w:t>
            </w:r>
          </w:p>
        </w:tc>
        <w:tc>
          <w:tcPr>
            <w:tcW w:w="639" w:type="dxa"/>
          </w:tcPr>
          <w:p w14:paraId="3A7037A7"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E13CEEA" w14:textId="77777777" w:rsidR="009D4C7F" w:rsidRPr="00C139B4" w:rsidRDefault="009D4C7F" w:rsidP="00677A08">
            <w:pPr>
              <w:pStyle w:val="TAL"/>
            </w:pPr>
            <w:r w:rsidRPr="00677A08">
              <w:rPr>
                <w:rFonts w:hint="eastAsia"/>
              </w:rPr>
              <w:t>B</w:t>
            </w:r>
            <w:r w:rsidRPr="00677A08">
              <w:t>arring of all outgoing calls</w:t>
            </w:r>
          </w:p>
          <w:p w14:paraId="58F5F1A0" w14:textId="77777777" w:rsidR="009D4C7F" w:rsidRPr="00C139B4" w:rsidRDefault="009D4C7F" w:rsidP="00677A08">
            <w:pPr>
              <w:pStyle w:val="TAL"/>
            </w:pPr>
          </w:p>
          <w:p w14:paraId="6E436276" w14:textId="77777777" w:rsidR="009D4C7F" w:rsidRPr="00C139B4" w:rsidRDefault="009D4C7F" w:rsidP="00677A08">
            <w:pPr>
              <w:pStyle w:val="TAL"/>
              <w:rPr>
                <w:lang w:eastAsia="zh-CN"/>
              </w:rPr>
            </w:pPr>
            <w:r w:rsidRPr="00677A08">
              <w:t>This feature is applicable for the ULR/ULA and IDR/IDA command pairs.</w:t>
            </w:r>
          </w:p>
          <w:p w14:paraId="2A2532D1" w14:textId="77777777" w:rsidR="009D4C7F" w:rsidRPr="00C139B4" w:rsidRDefault="009D4C7F" w:rsidP="00677A08">
            <w:pPr>
              <w:pStyle w:val="TAL"/>
            </w:pPr>
            <w:r w:rsidRPr="00677A08">
              <w:t xml:space="preserve">If the MME or SGSN does not support this feature, the HSS shall not send </w:t>
            </w:r>
            <w:r w:rsidRPr="00677A08">
              <w:rPr>
                <w:rFonts w:hint="eastAsia"/>
              </w:rPr>
              <w:t>the related SMS information</w:t>
            </w:r>
            <w:r w:rsidRPr="00677A08">
              <w:t xml:space="preserve"> to the MME or SGSN within ULA.</w:t>
            </w:r>
          </w:p>
          <w:p w14:paraId="701B4FC5" w14:textId="77777777" w:rsidR="009D4C7F" w:rsidRPr="00C139B4" w:rsidRDefault="009D4C7F" w:rsidP="00677A08">
            <w:pPr>
              <w:pStyle w:val="TAL"/>
            </w:pPr>
          </w:p>
          <w:p w14:paraId="62D01C38"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9D4C7F" w:rsidRPr="00C139B4" w14:paraId="47DCC2F5" w14:textId="77777777" w:rsidTr="002B6321">
        <w:trPr>
          <w:cantSplit/>
          <w:jc w:val="center"/>
        </w:trPr>
        <w:tc>
          <w:tcPr>
            <w:tcW w:w="993" w:type="dxa"/>
          </w:tcPr>
          <w:p w14:paraId="3A6FB7F3" w14:textId="77777777" w:rsidR="009D4C7F" w:rsidRPr="00C139B4" w:rsidRDefault="009D4C7F" w:rsidP="002B6321">
            <w:pPr>
              <w:pStyle w:val="TH"/>
              <w:rPr>
                <w:b w:val="0"/>
                <w:sz w:val="18"/>
                <w:lang w:eastAsia="zh-CN"/>
              </w:rPr>
            </w:pPr>
            <w:r w:rsidRPr="00C139B4">
              <w:rPr>
                <w:b w:val="0"/>
                <w:sz w:val="18"/>
                <w:lang w:eastAsia="zh-CN"/>
              </w:rPr>
              <w:lastRenderedPageBreak/>
              <w:t>24</w:t>
            </w:r>
          </w:p>
        </w:tc>
        <w:tc>
          <w:tcPr>
            <w:tcW w:w="1063" w:type="dxa"/>
          </w:tcPr>
          <w:p w14:paraId="6AF0B5F9" w14:textId="77777777" w:rsidR="009D4C7F" w:rsidRPr="00C139B4" w:rsidRDefault="009D4C7F" w:rsidP="00677A08">
            <w:pPr>
              <w:pStyle w:val="TAL"/>
            </w:pPr>
            <w:r w:rsidRPr="00677A08">
              <w:rPr>
                <w:rFonts w:hint="eastAsia"/>
              </w:rPr>
              <w:t>BOIC</w:t>
            </w:r>
          </w:p>
        </w:tc>
        <w:tc>
          <w:tcPr>
            <w:tcW w:w="639" w:type="dxa"/>
          </w:tcPr>
          <w:p w14:paraId="2F820359"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29C74AC5" w14:textId="77777777" w:rsidR="009D4C7F" w:rsidRPr="00C139B4" w:rsidRDefault="009D4C7F" w:rsidP="00677A08">
            <w:pPr>
              <w:pStyle w:val="TAL"/>
            </w:pPr>
            <w:r w:rsidRPr="00677A08">
              <w:rPr>
                <w:rFonts w:hint="eastAsia"/>
              </w:rPr>
              <w:t>B</w:t>
            </w:r>
            <w:r w:rsidRPr="00677A08">
              <w:t>arring of outgoing international calls</w:t>
            </w:r>
          </w:p>
          <w:p w14:paraId="5D8C2E72" w14:textId="77777777" w:rsidR="009D4C7F" w:rsidRPr="00C139B4" w:rsidRDefault="009D4C7F" w:rsidP="00677A08">
            <w:pPr>
              <w:pStyle w:val="TAL"/>
            </w:pPr>
          </w:p>
          <w:p w14:paraId="65DEC52C" w14:textId="77777777" w:rsidR="009D4C7F" w:rsidRPr="00C139B4" w:rsidRDefault="009D4C7F" w:rsidP="00677A08">
            <w:pPr>
              <w:pStyle w:val="TAL"/>
              <w:rPr>
                <w:lang w:eastAsia="zh-CN"/>
              </w:rPr>
            </w:pPr>
            <w:r w:rsidRPr="00677A08">
              <w:t>This feature is applicable for the ULR/ULA and IDR/IDA command pairs.</w:t>
            </w:r>
          </w:p>
          <w:p w14:paraId="2E3F0932" w14:textId="77777777" w:rsidR="009D4C7F" w:rsidRPr="00C139B4" w:rsidRDefault="009D4C7F" w:rsidP="00677A08">
            <w:pPr>
              <w:pStyle w:val="TAL"/>
            </w:pPr>
            <w:r w:rsidRPr="00677A08">
              <w:t xml:space="preserve">If the SGSN does not support this feature, the HSS shall not send </w:t>
            </w:r>
            <w:r w:rsidRPr="00677A08">
              <w:rPr>
                <w:rFonts w:hint="eastAsia"/>
              </w:rPr>
              <w:t>the related SMS information</w:t>
            </w:r>
            <w:r w:rsidRPr="00677A08">
              <w:t xml:space="preserve"> to the MME or SGSN within ULA.</w:t>
            </w:r>
          </w:p>
          <w:p w14:paraId="43507F55" w14:textId="77777777" w:rsidR="009D4C7F" w:rsidRPr="00C139B4" w:rsidRDefault="009D4C7F" w:rsidP="00677A08">
            <w:pPr>
              <w:pStyle w:val="TAL"/>
            </w:pPr>
          </w:p>
          <w:p w14:paraId="0231B441"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9D4C7F" w:rsidRPr="00C139B4" w14:paraId="3276BF75" w14:textId="77777777" w:rsidTr="002B6321">
        <w:trPr>
          <w:cantSplit/>
          <w:jc w:val="center"/>
        </w:trPr>
        <w:tc>
          <w:tcPr>
            <w:tcW w:w="993" w:type="dxa"/>
          </w:tcPr>
          <w:p w14:paraId="7B300453" w14:textId="77777777" w:rsidR="009D4C7F" w:rsidRPr="00C139B4" w:rsidRDefault="009D4C7F" w:rsidP="002B6321">
            <w:pPr>
              <w:pStyle w:val="TH"/>
              <w:rPr>
                <w:b w:val="0"/>
                <w:sz w:val="18"/>
                <w:lang w:eastAsia="zh-CN"/>
              </w:rPr>
            </w:pPr>
            <w:r w:rsidRPr="00C139B4">
              <w:rPr>
                <w:b w:val="0"/>
                <w:sz w:val="18"/>
                <w:lang w:eastAsia="zh-CN"/>
              </w:rPr>
              <w:t>25</w:t>
            </w:r>
          </w:p>
        </w:tc>
        <w:tc>
          <w:tcPr>
            <w:tcW w:w="1063" w:type="dxa"/>
          </w:tcPr>
          <w:p w14:paraId="7C22D464" w14:textId="77777777" w:rsidR="009D4C7F" w:rsidRPr="00C139B4" w:rsidRDefault="009D4C7F" w:rsidP="00677A08">
            <w:pPr>
              <w:pStyle w:val="TAL"/>
            </w:pPr>
            <w:r w:rsidRPr="00677A08">
              <w:rPr>
                <w:rFonts w:hint="eastAsia"/>
              </w:rPr>
              <w:t>BOIC</w:t>
            </w:r>
            <w:r w:rsidRPr="00677A08">
              <w:t>ExHC</w:t>
            </w:r>
          </w:p>
        </w:tc>
        <w:tc>
          <w:tcPr>
            <w:tcW w:w="639" w:type="dxa"/>
          </w:tcPr>
          <w:p w14:paraId="5F3B046D"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625AC6D" w14:textId="77777777" w:rsidR="009D4C7F" w:rsidRPr="00C139B4" w:rsidRDefault="009D4C7F" w:rsidP="00677A08">
            <w:pPr>
              <w:pStyle w:val="TAL"/>
            </w:pPr>
            <w:r w:rsidRPr="00677A08">
              <w:rPr>
                <w:rFonts w:hint="eastAsia"/>
              </w:rPr>
              <w:t>B</w:t>
            </w:r>
            <w:r w:rsidRPr="00677A08">
              <w:t>arring of outgoing international calls except those directed to the home PLMN Country</w:t>
            </w:r>
          </w:p>
          <w:p w14:paraId="1E54C1D8" w14:textId="77777777" w:rsidR="009D4C7F" w:rsidRPr="00C139B4" w:rsidRDefault="009D4C7F" w:rsidP="00677A08">
            <w:pPr>
              <w:pStyle w:val="TAL"/>
            </w:pPr>
          </w:p>
          <w:p w14:paraId="349D32D7" w14:textId="77777777" w:rsidR="009D4C7F" w:rsidRPr="00C139B4" w:rsidRDefault="009D4C7F" w:rsidP="00677A08">
            <w:pPr>
              <w:pStyle w:val="TAL"/>
              <w:rPr>
                <w:lang w:eastAsia="zh-CN"/>
              </w:rPr>
            </w:pPr>
            <w:r w:rsidRPr="00677A08">
              <w:t>This feature is applicable for the ULR/ULA and IDR/IDA command pairs.</w:t>
            </w:r>
          </w:p>
          <w:p w14:paraId="0DB444DD" w14:textId="77777777" w:rsidR="009D4C7F" w:rsidRPr="00C139B4" w:rsidRDefault="009D4C7F" w:rsidP="00677A08">
            <w:pPr>
              <w:pStyle w:val="TAL"/>
            </w:pPr>
            <w:r w:rsidRPr="00677A08">
              <w:t xml:space="preserve">If the MME or SGSN does not support this feature, the HSS shall not send </w:t>
            </w:r>
            <w:r w:rsidRPr="00677A08">
              <w:rPr>
                <w:rFonts w:hint="eastAsia"/>
              </w:rPr>
              <w:t>the related SMS information</w:t>
            </w:r>
            <w:r w:rsidRPr="00677A08">
              <w:t xml:space="preserve"> to the MME or SGSN within ULA.</w:t>
            </w:r>
          </w:p>
          <w:p w14:paraId="57C29532" w14:textId="77777777" w:rsidR="009D4C7F" w:rsidRPr="00C139B4" w:rsidRDefault="009D4C7F" w:rsidP="00677A08">
            <w:pPr>
              <w:pStyle w:val="TAL"/>
            </w:pPr>
          </w:p>
          <w:p w14:paraId="5EE280DE"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9D4C7F" w:rsidRPr="00C139B4" w14:paraId="640A60E4" w14:textId="77777777" w:rsidTr="002B6321">
        <w:trPr>
          <w:cantSplit/>
          <w:jc w:val="center"/>
        </w:trPr>
        <w:tc>
          <w:tcPr>
            <w:tcW w:w="993" w:type="dxa"/>
          </w:tcPr>
          <w:p w14:paraId="109BBA2F" w14:textId="77777777" w:rsidR="009D4C7F" w:rsidRPr="00C139B4" w:rsidRDefault="009D4C7F" w:rsidP="002B6321">
            <w:pPr>
              <w:pStyle w:val="TAC"/>
              <w:rPr>
                <w:lang w:eastAsia="zh-CN"/>
              </w:rPr>
            </w:pPr>
            <w:r w:rsidRPr="00C139B4">
              <w:rPr>
                <w:lang w:eastAsia="zh-CN"/>
              </w:rPr>
              <w:t>26</w:t>
            </w:r>
          </w:p>
        </w:tc>
        <w:tc>
          <w:tcPr>
            <w:tcW w:w="1063" w:type="dxa"/>
          </w:tcPr>
          <w:p w14:paraId="414245E9" w14:textId="77777777" w:rsidR="009D4C7F" w:rsidRPr="00C139B4" w:rsidRDefault="009D4C7F" w:rsidP="00677A08">
            <w:pPr>
              <w:pStyle w:val="TAL"/>
            </w:pPr>
            <w:r w:rsidRPr="00677A08">
              <w:t>UE-Reachability-Notification</w:t>
            </w:r>
          </w:p>
        </w:tc>
        <w:tc>
          <w:tcPr>
            <w:tcW w:w="639" w:type="dxa"/>
          </w:tcPr>
          <w:p w14:paraId="2680D543" w14:textId="77777777" w:rsidR="009D4C7F" w:rsidRPr="00C139B4" w:rsidRDefault="009D4C7F" w:rsidP="002B6321">
            <w:pPr>
              <w:pStyle w:val="TAC"/>
              <w:rPr>
                <w:lang w:eastAsia="zh-CN"/>
              </w:rPr>
            </w:pPr>
            <w:r w:rsidRPr="00C139B4">
              <w:rPr>
                <w:lang w:eastAsia="zh-CN"/>
              </w:rPr>
              <w:t>O</w:t>
            </w:r>
          </w:p>
        </w:tc>
        <w:tc>
          <w:tcPr>
            <w:tcW w:w="6520" w:type="dxa"/>
          </w:tcPr>
          <w:p w14:paraId="3782281C" w14:textId="77777777" w:rsidR="009D4C7F" w:rsidRPr="00C139B4" w:rsidRDefault="009D4C7F" w:rsidP="00677A08">
            <w:pPr>
              <w:pStyle w:val="TAL"/>
              <w:rPr>
                <w:lang w:eastAsia="zh-CN"/>
              </w:rPr>
            </w:pPr>
            <w:r w:rsidRPr="00677A08">
              <w:t>UE Reachability Notifcation</w:t>
            </w:r>
          </w:p>
          <w:p w14:paraId="17497990" w14:textId="77777777" w:rsidR="009D4C7F" w:rsidRPr="00C139B4" w:rsidRDefault="009D4C7F" w:rsidP="00677A08">
            <w:pPr>
              <w:pStyle w:val="TAL"/>
              <w:rPr>
                <w:lang w:eastAsia="zh-CN"/>
              </w:rPr>
            </w:pPr>
          </w:p>
          <w:p w14:paraId="78C95669" w14:textId="77777777" w:rsidR="009D4C7F" w:rsidRPr="00C139B4" w:rsidRDefault="009D4C7F" w:rsidP="002B6321">
            <w:pPr>
              <w:pStyle w:val="TAL"/>
              <w:rPr>
                <w:lang w:eastAsia="zh-CN"/>
              </w:rPr>
            </w:pPr>
            <w:r w:rsidRPr="00C139B4">
              <w:rPr>
                <w:lang w:eastAsia="zh-CN"/>
              </w:rPr>
              <w:t>This feature is applicable for the ULR/ULA and IDR/IDA command pairs, over S6a and S6d.</w:t>
            </w:r>
          </w:p>
          <w:p w14:paraId="5F04F6D3" w14:textId="77777777" w:rsidR="009D4C7F" w:rsidRPr="00C139B4" w:rsidRDefault="009D4C7F" w:rsidP="002B6321">
            <w:pPr>
              <w:pStyle w:val="TAL"/>
              <w:rPr>
                <w:lang w:eastAsia="zh-CN"/>
              </w:rPr>
            </w:pPr>
          </w:p>
          <w:p w14:paraId="5C7DE015" w14:textId="77777777" w:rsidR="009D4C7F" w:rsidRPr="00C139B4" w:rsidRDefault="009D4C7F" w:rsidP="002B6321">
            <w:pPr>
              <w:pStyle w:val="TAL"/>
              <w:rPr>
                <w:lang w:eastAsia="zh-CN"/>
              </w:rPr>
            </w:pPr>
            <w:r w:rsidRPr="00C139B4">
              <w:rPr>
                <w:lang w:eastAsia="zh-CN"/>
              </w:rPr>
              <w:t>If the MME or SGSN indicates in the ULR command that it does not support the UE-Reachability-Notifications, the HSS shall not set the "UE-Reachability-Request" bit in IDR-Flags in subsequent IDR commands towards that MME or SGSN.</w:t>
            </w:r>
          </w:p>
        </w:tc>
      </w:tr>
      <w:tr w:rsidR="009D4C7F" w:rsidRPr="00C139B4" w14:paraId="52980E0A" w14:textId="77777777" w:rsidTr="002B6321">
        <w:trPr>
          <w:cantSplit/>
          <w:jc w:val="center"/>
        </w:trPr>
        <w:tc>
          <w:tcPr>
            <w:tcW w:w="993" w:type="dxa"/>
          </w:tcPr>
          <w:p w14:paraId="7D33EDCE" w14:textId="77777777" w:rsidR="009D4C7F" w:rsidRPr="00C139B4" w:rsidRDefault="009D4C7F" w:rsidP="002B6321">
            <w:pPr>
              <w:pStyle w:val="TAC"/>
              <w:rPr>
                <w:lang w:eastAsia="zh-CN"/>
              </w:rPr>
            </w:pPr>
            <w:r w:rsidRPr="00C139B4">
              <w:rPr>
                <w:lang w:eastAsia="zh-CN"/>
              </w:rPr>
              <w:t>27</w:t>
            </w:r>
          </w:p>
        </w:tc>
        <w:tc>
          <w:tcPr>
            <w:tcW w:w="1063" w:type="dxa"/>
          </w:tcPr>
          <w:p w14:paraId="4C36F604" w14:textId="77777777" w:rsidR="009D4C7F" w:rsidRPr="00C139B4" w:rsidRDefault="009D4C7F" w:rsidP="00677A08">
            <w:pPr>
              <w:pStyle w:val="TAL"/>
            </w:pPr>
            <w:r w:rsidRPr="00677A08">
              <w:t>T-ADS Data Retrieval</w:t>
            </w:r>
          </w:p>
        </w:tc>
        <w:tc>
          <w:tcPr>
            <w:tcW w:w="639" w:type="dxa"/>
          </w:tcPr>
          <w:p w14:paraId="7388CCCB" w14:textId="77777777" w:rsidR="009D4C7F" w:rsidRPr="00C139B4" w:rsidRDefault="009D4C7F" w:rsidP="002B6321">
            <w:pPr>
              <w:pStyle w:val="TAC"/>
              <w:rPr>
                <w:lang w:eastAsia="zh-CN"/>
              </w:rPr>
            </w:pPr>
            <w:r w:rsidRPr="00C139B4">
              <w:rPr>
                <w:lang w:eastAsia="zh-CN"/>
              </w:rPr>
              <w:t>O</w:t>
            </w:r>
          </w:p>
        </w:tc>
        <w:tc>
          <w:tcPr>
            <w:tcW w:w="6520" w:type="dxa"/>
          </w:tcPr>
          <w:p w14:paraId="622583AD" w14:textId="77777777" w:rsidR="009D4C7F" w:rsidRPr="00C139B4" w:rsidRDefault="009D4C7F" w:rsidP="00677A08">
            <w:pPr>
              <w:pStyle w:val="TAL"/>
              <w:rPr>
                <w:lang w:eastAsia="zh-CN"/>
              </w:rPr>
            </w:pPr>
            <w:r w:rsidRPr="00677A08">
              <w:t>Terminating Access Domain Selection Data Retrieval</w:t>
            </w:r>
          </w:p>
          <w:p w14:paraId="54396E78" w14:textId="77777777" w:rsidR="009D4C7F" w:rsidRPr="00C139B4" w:rsidRDefault="009D4C7F" w:rsidP="00677A08">
            <w:pPr>
              <w:pStyle w:val="TAL"/>
              <w:rPr>
                <w:lang w:eastAsia="zh-CN"/>
              </w:rPr>
            </w:pPr>
          </w:p>
          <w:p w14:paraId="3A4FDDA4" w14:textId="77777777" w:rsidR="009D4C7F" w:rsidRPr="00C139B4" w:rsidRDefault="009D4C7F" w:rsidP="002B6321">
            <w:pPr>
              <w:pStyle w:val="TAL"/>
              <w:rPr>
                <w:lang w:eastAsia="zh-CN"/>
              </w:rPr>
            </w:pPr>
            <w:r w:rsidRPr="00C139B4">
              <w:rPr>
                <w:lang w:eastAsia="zh-CN"/>
              </w:rPr>
              <w:t>This feature is applicable for the ULR/ULA and IDR/IDA command pairs, over S6a and S6d.</w:t>
            </w:r>
          </w:p>
          <w:p w14:paraId="24F6B392" w14:textId="77777777" w:rsidR="009D4C7F" w:rsidRPr="00C139B4" w:rsidRDefault="009D4C7F" w:rsidP="002B6321">
            <w:pPr>
              <w:pStyle w:val="TAL"/>
              <w:rPr>
                <w:lang w:eastAsia="zh-CN"/>
              </w:rPr>
            </w:pPr>
          </w:p>
          <w:p w14:paraId="2753BD76" w14:textId="77777777" w:rsidR="009D4C7F" w:rsidRPr="00C139B4" w:rsidRDefault="009D4C7F" w:rsidP="002B6321">
            <w:pPr>
              <w:pStyle w:val="TAL"/>
              <w:rPr>
                <w:lang w:eastAsia="zh-CN"/>
              </w:rPr>
            </w:pPr>
            <w:r w:rsidRPr="00C139B4">
              <w:rPr>
                <w:lang w:eastAsia="zh-CN"/>
              </w:rPr>
              <w:t>If the MME or SGSN indicates in the ULR command that it does not support the retrieval of T-ADS data via IDR/IDA commands, the HSS shall not set the "T-ADS Data Request" bit in IDR-Flags in subsequent IDR commands towards that MME or SGSN.</w:t>
            </w:r>
          </w:p>
        </w:tc>
      </w:tr>
      <w:tr w:rsidR="009D4C7F" w:rsidRPr="00C139B4" w14:paraId="52DE2908" w14:textId="77777777" w:rsidTr="002B6321">
        <w:trPr>
          <w:cantSplit/>
          <w:jc w:val="center"/>
        </w:trPr>
        <w:tc>
          <w:tcPr>
            <w:tcW w:w="993" w:type="dxa"/>
          </w:tcPr>
          <w:p w14:paraId="2E5F7BFC" w14:textId="77777777" w:rsidR="009D4C7F" w:rsidRPr="00C139B4" w:rsidRDefault="009D4C7F" w:rsidP="002B6321">
            <w:pPr>
              <w:pStyle w:val="TAC"/>
              <w:rPr>
                <w:lang w:eastAsia="zh-CN"/>
              </w:rPr>
            </w:pPr>
            <w:r w:rsidRPr="00C139B4">
              <w:rPr>
                <w:lang w:eastAsia="zh-CN"/>
              </w:rPr>
              <w:t>28</w:t>
            </w:r>
          </w:p>
        </w:tc>
        <w:tc>
          <w:tcPr>
            <w:tcW w:w="1063" w:type="dxa"/>
          </w:tcPr>
          <w:p w14:paraId="20245109" w14:textId="77777777" w:rsidR="009D4C7F" w:rsidRPr="00C139B4" w:rsidRDefault="009D4C7F" w:rsidP="00677A08">
            <w:pPr>
              <w:pStyle w:val="TAL"/>
            </w:pPr>
            <w:r w:rsidRPr="00677A08">
              <w:t>State/Location-Information-Retrieval</w:t>
            </w:r>
          </w:p>
        </w:tc>
        <w:tc>
          <w:tcPr>
            <w:tcW w:w="639" w:type="dxa"/>
          </w:tcPr>
          <w:p w14:paraId="2C457B9F" w14:textId="77777777" w:rsidR="009D4C7F" w:rsidRPr="00C139B4" w:rsidRDefault="009D4C7F" w:rsidP="002B6321">
            <w:pPr>
              <w:pStyle w:val="TAC"/>
              <w:rPr>
                <w:lang w:eastAsia="zh-CN"/>
              </w:rPr>
            </w:pPr>
            <w:r w:rsidRPr="00C139B4">
              <w:rPr>
                <w:lang w:eastAsia="zh-CN"/>
              </w:rPr>
              <w:t>O</w:t>
            </w:r>
          </w:p>
        </w:tc>
        <w:tc>
          <w:tcPr>
            <w:tcW w:w="6520" w:type="dxa"/>
          </w:tcPr>
          <w:p w14:paraId="00A442D4" w14:textId="77777777" w:rsidR="009D4C7F" w:rsidRPr="00C139B4" w:rsidRDefault="009D4C7F" w:rsidP="00677A08">
            <w:pPr>
              <w:pStyle w:val="TAL"/>
              <w:rPr>
                <w:lang w:eastAsia="zh-CN"/>
              </w:rPr>
            </w:pPr>
            <w:r w:rsidRPr="00677A08">
              <w:t>State/Location Information Retrieval</w:t>
            </w:r>
          </w:p>
          <w:p w14:paraId="38A47E1B" w14:textId="77777777" w:rsidR="009D4C7F" w:rsidRPr="00C139B4" w:rsidRDefault="009D4C7F" w:rsidP="00677A08">
            <w:pPr>
              <w:pStyle w:val="TAL"/>
              <w:rPr>
                <w:lang w:eastAsia="zh-CN"/>
              </w:rPr>
            </w:pPr>
          </w:p>
          <w:p w14:paraId="1986A967" w14:textId="77777777" w:rsidR="009D4C7F" w:rsidRPr="00C139B4" w:rsidRDefault="009D4C7F" w:rsidP="002B6321">
            <w:pPr>
              <w:pStyle w:val="TAL"/>
              <w:rPr>
                <w:lang w:eastAsia="zh-CN"/>
              </w:rPr>
            </w:pPr>
            <w:r w:rsidRPr="00C139B4">
              <w:rPr>
                <w:lang w:eastAsia="zh-CN"/>
              </w:rPr>
              <w:t>This feature is applicable for the ULR/ULA and IDR/IDA command pairs, over S6a and S6d.</w:t>
            </w:r>
          </w:p>
          <w:p w14:paraId="5E1DA052" w14:textId="77777777" w:rsidR="009D4C7F" w:rsidRPr="00C139B4" w:rsidRDefault="009D4C7F" w:rsidP="002B6321">
            <w:pPr>
              <w:pStyle w:val="TAL"/>
              <w:rPr>
                <w:lang w:eastAsia="zh-CN"/>
              </w:rPr>
            </w:pPr>
          </w:p>
          <w:p w14:paraId="319C43B4" w14:textId="77777777" w:rsidR="009D4C7F" w:rsidRPr="00C139B4" w:rsidRDefault="009D4C7F" w:rsidP="002B6321">
            <w:pPr>
              <w:pStyle w:val="TAL"/>
              <w:rPr>
                <w:lang w:eastAsia="zh-CN"/>
              </w:rPr>
            </w:pPr>
            <w:r w:rsidRPr="00C139B4">
              <w:rPr>
                <w:lang w:eastAsia="zh-CN"/>
              </w:rPr>
              <w:t>If the MME or SGSN indicates in the ULR command that it does not support State/Location Information Retrieval, the HSS shall not set the "EPS User State Request", "EPS Location Information Request" or "Current Location Request" bits in IDR-Flags in subsequent IDR commands towards that MME or SGSN.</w:t>
            </w:r>
          </w:p>
        </w:tc>
      </w:tr>
      <w:tr w:rsidR="009D4C7F" w:rsidRPr="00C139B4" w14:paraId="6FB833E0" w14:textId="77777777" w:rsidTr="002B6321">
        <w:trPr>
          <w:cantSplit/>
          <w:jc w:val="center"/>
        </w:trPr>
        <w:tc>
          <w:tcPr>
            <w:tcW w:w="993" w:type="dxa"/>
          </w:tcPr>
          <w:p w14:paraId="2FD8ED2D" w14:textId="77777777" w:rsidR="009D4C7F" w:rsidRPr="00C139B4" w:rsidRDefault="009D4C7F" w:rsidP="002B6321">
            <w:pPr>
              <w:pStyle w:val="TAC"/>
              <w:rPr>
                <w:lang w:eastAsia="zh-CN"/>
              </w:rPr>
            </w:pPr>
            <w:r w:rsidRPr="00C139B4">
              <w:rPr>
                <w:lang w:eastAsia="zh-CN"/>
              </w:rPr>
              <w:t>29</w:t>
            </w:r>
          </w:p>
        </w:tc>
        <w:tc>
          <w:tcPr>
            <w:tcW w:w="1063" w:type="dxa"/>
          </w:tcPr>
          <w:p w14:paraId="300FA5F3" w14:textId="77777777" w:rsidR="009D4C7F" w:rsidRPr="00C139B4" w:rsidRDefault="009D4C7F" w:rsidP="00677A08">
            <w:pPr>
              <w:pStyle w:val="TAL"/>
            </w:pPr>
            <w:r w:rsidRPr="00677A08">
              <w:t>Partial Purge</w:t>
            </w:r>
          </w:p>
        </w:tc>
        <w:tc>
          <w:tcPr>
            <w:tcW w:w="639" w:type="dxa"/>
          </w:tcPr>
          <w:p w14:paraId="635E2382" w14:textId="77777777" w:rsidR="009D4C7F" w:rsidRPr="00C139B4" w:rsidRDefault="009D4C7F" w:rsidP="002B6321">
            <w:pPr>
              <w:pStyle w:val="TAC"/>
              <w:rPr>
                <w:lang w:eastAsia="zh-CN"/>
              </w:rPr>
            </w:pPr>
            <w:r w:rsidRPr="00C139B4">
              <w:rPr>
                <w:lang w:eastAsia="zh-CN"/>
              </w:rPr>
              <w:t>O</w:t>
            </w:r>
          </w:p>
        </w:tc>
        <w:tc>
          <w:tcPr>
            <w:tcW w:w="6520" w:type="dxa"/>
          </w:tcPr>
          <w:p w14:paraId="2D850FF7" w14:textId="77777777" w:rsidR="009D4C7F" w:rsidRPr="00C139B4" w:rsidRDefault="009D4C7F" w:rsidP="00677A08">
            <w:pPr>
              <w:pStyle w:val="TAL"/>
              <w:rPr>
                <w:lang w:eastAsia="zh-CN"/>
              </w:rPr>
            </w:pPr>
            <w:r w:rsidRPr="00677A08">
              <w:t>Partial Purge from a Combined MME/SGSN</w:t>
            </w:r>
          </w:p>
          <w:p w14:paraId="64C2331F" w14:textId="77777777" w:rsidR="009D4C7F" w:rsidRPr="00C139B4" w:rsidRDefault="009D4C7F" w:rsidP="00677A08">
            <w:pPr>
              <w:pStyle w:val="TAL"/>
              <w:rPr>
                <w:lang w:eastAsia="zh-CN"/>
              </w:rPr>
            </w:pPr>
          </w:p>
          <w:p w14:paraId="0930158A" w14:textId="77777777" w:rsidR="009D4C7F" w:rsidRPr="00C139B4" w:rsidRDefault="009D4C7F" w:rsidP="002B6321">
            <w:pPr>
              <w:pStyle w:val="TAL"/>
              <w:rPr>
                <w:lang w:eastAsia="zh-CN"/>
              </w:rPr>
            </w:pPr>
            <w:r w:rsidRPr="00C139B4">
              <w:rPr>
                <w:lang w:eastAsia="zh-CN"/>
              </w:rPr>
              <w:t>This feature is applicable for the ULR/ULA and PUR/PUA command pairs, over S6a and S6d.</w:t>
            </w:r>
          </w:p>
          <w:p w14:paraId="14B70A7B" w14:textId="77777777" w:rsidR="009D4C7F" w:rsidRPr="00C139B4" w:rsidRDefault="009D4C7F" w:rsidP="002B6321">
            <w:pPr>
              <w:pStyle w:val="TAL"/>
              <w:rPr>
                <w:lang w:eastAsia="zh-CN"/>
              </w:rPr>
            </w:pPr>
          </w:p>
          <w:p w14:paraId="4D19BEC4" w14:textId="77777777" w:rsidR="009D4C7F" w:rsidRPr="00C139B4" w:rsidRDefault="009D4C7F" w:rsidP="002B6321">
            <w:pPr>
              <w:pStyle w:val="TAL"/>
              <w:rPr>
                <w:lang w:eastAsia="zh-CN"/>
              </w:rPr>
            </w:pPr>
            <w:r w:rsidRPr="00C139B4">
              <w:rPr>
                <w:lang w:eastAsia="zh-CN"/>
              </w:rPr>
              <w:t>If the HSS indicates in the ULA command that it does not support Partial Purge, the combined MME/SGSN shall not include in the PUR command the indication of the specific serving node where the Purge has been done.</w:t>
            </w:r>
          </w:p>
        </w:tc>
      </w:tr>
      <w:tr w:rsidR="009D4C7F" w:rsidRPr="00C139B4" w14:paraId="03F6EF8B" w14:textId="77777777" w:rsidTr="002B6321">
        <w:trPr>
          <w:cantSplit/>
          <w:jc w:val="center"/>
        </w:trPr>
        <w:tc>
          <w:tcPr>
            <w:tcW w:w="993" w:type="dxa"/>
          </w:tcPr>
          <w:p w14:paraId="08AB0DF1" w14:textId="77777777" w:rsidR="009D4C7F" w:rsidRPr="00C139B4" w:rsidRDefault="009D4C7F" w:rsidP="002B6321">
            <w:pPr>
              <w:pStyle w:val="TAC"/>
              <w:rPr>
                <w:lang w:eastAsia="zh-CN"/>
              </w:rPr>
            </w:pPr>
            <w:r w:rsidRPr="00C139B4">
              <w:rPr>
                <w:lang w:eastAsia="zh-CN"/>
              </w:rPr>
              <w:t>30</w:t>
            </w:r>
          </w:p>
        </w:tc>
        <w:tc>
          <w:tcPr>
            <w:tcW w:w="1063" w:type="dxa"/>
          </w:tcPr>
          <w:p w14:paraId="254289E1" w14:textId="77777777" w:rsidR="009D4C7F" w:rsidRPr="00C139B4" w:rsidRDefault="009D4C7F" w:rsidP="00677A08">
            <w:pPr>
              <w:pStyle w:val="TAL"/>
              <w:rPr>
                <w:lang w:eastAsia="zh-CN"/>
              </w:rPr>
            </w:pPr>
            <w:r w:rsidRPr="00677A08">
              <w:t xml:space="preserve">Local </w:t>
            </w:r>
            <w:r w:rsidRPr="00677A08">
              <w:rPr>
                <w:rFonts w:hint="eastAsia"/>
              </w:rPr>
              <w:t xml:space="preserve">Time Zone </w:t>
            </w:r>
            <w:r w:rsidRPr="00677A08">
              <w:t>Retrieval</w:t>
            </w:r>
          </w:p>
        </w:tc>
        <w:tc>
          <w:tcPr>
            <w:tcW w:w="639" w:type="dxa"/>
          </w:tcPr>
          <w:p w14:paraId="04B0407A" w14:textId="77777777" w:rsidR="009D4C7F" w:rsidRPr="00C139B4" w:rsidRDefault="009D4C7F" w:rsidP="002B6321">
            <w:pPr>
              <w:pStyle w:val="TAC"/>
              <w:rPr>
                <w:lang w:eastAsia="zh-CN"/>
              </w:rPr>
            </w:pPr>
            <w:r w:rsidRPr="00C139B4">
              <w:rPr>
                <w:lang w:eastAsia="zh-CN"/>
              </w:rPr>
              <w:t>O</w:t>
            </w:r>
          </w:p>
        </w:tc>
        <w:tc>
          <w:tcPr>
            <w:tcW w:w="6520" w:type="dxa"/>
          </w:tcPr>
          <w:p w14:paraId="78A64396" w14:textId="77777777" w:rsidR="009D4C7F" w:rsidRPr="00C139B4" w:rsidRDefault="009D4C7F" w:rsidP="00677A08">
            <w:pPr>
              <w:pStyle w:val="TAL"/>
              <w:rPr>
                <w:lang w:eastAsia="zh-CN"/>
              </w:rPr>
            </w:pPr>
            <w:r w:rsidRPr="00677A08">
              <w:rPr>
                <w:rFonts w:hint="eastAsia"/>
              </w:rPr>
              <w:t xml:space="preserve">UE Time Zone </w:t>
            </w:r>
            <w:r w:rsidRPr="00677A08">
              <w:t>Retrieval</w:t>
            </w:r>
          </w:p>
          <w:p w14:paraId="1D7BC555" w14:textId="77777777" w:rsidR="009D4C7F" w:rsidRPr="00C139B4" w:rsidRDefault="009D4C7F" w:rsidP="00677A08">
            <w:pPr>
              <w:pStyle w:val="TAL"/>
              <w:rPr>
                <w:lang w:eastAsia="zh-CN"/>
              </w:rPr>
            </w:pPr>
          </w:p>
          <w:p w14:paraId="304E20D3" w14:textId="77777777" w:rsidR="009D4C7F" w:rsidRPr="00C139B4" w:rsidRDefault="009D4C7F" w:rsidP="002B6321">
            <w:pPr>
              <w:pStyle w:val="TAL"/>
              <w:rPr>
                <w:lang w:eastAsia="zh-CN"/>
              </w:rPr>
            </w:pPr>
            <w:r w:rsidRPr="00C139B4">
              <w:rPr>
                <w:lang w:eastAsia="zh-CN"/>
              </w:rPr>
              <w:t>This feature is applicable for the ULR/ULA and IDR/IDA command pairs, over S6a and S6d.</w:t>
            </w:r>
          </w:p>
          <w:p w14:paraId="404E1B6A" w14:textId="77777777" w:rsidR="009D4C7F" w:rsidRPr="00C139B4" w:rsidRDefault="009D4C7F" w:rsidP="002B6321">
            <w:pPr>
              <w:pStyle w:val="TAL"/>
              <w:rPr>
                <w:lang w:eastAsia="zh-CN"/>
              </w:rPr>
            </w:pPr>
          </w:p>
          <w:p w14:paraId="0F7E8668" w14:textId="77777777" w:rsidR="009D4C7F" w:rsidRPr="00C139B4" w:rsidRDefault="009D4C7F" w:rsidP="002B6321">
            <w:pPr>
              <w:pStyle w:val="TAL"/>
              <w:rPr>
                <w:lang w:eastAsia="zh-CN"/>
              </w:rPr>
            </w:pPr>
            <w:r w:rsidRPr="00C139B4">
              <w:rPr>
                <w:lang w:eastAsia="zh-CN"/>
              </w:rPr>
              <w:t>If the MME or SGSN indicates in the ULR command that it does not support the retrieval of Local</w:t>
            </w:r>
            <w:r w:rsidRPr="00C139B4">
              <w:rPr>
                <w:rFonts w:hint="eastAsia"/>
                <w:lang w:eastAsia="zh-CN"/>
              </w:rPr>
              <w:t xml:space="preserve"> Time Zone</w:t>
            </w:r>
            <w:r w:rsidRPr="00C139B4">
              <w:rPr>
                <w:lang w:eastAsia="zh-CN"/>
              </w:rPr>
              <w:t xml:space="preserve"> via IDR/IDA commands, the HSS shall not set the "Local</w:t>
            </w:r>
            <w:r w:rsidRPr="00C139B4">
              <w:rPr>
                <w:rFonts w:hint="eastAsia"/>
                <w:lang w:eastAsia="zh-CN"/>
              </w:rPr>
              <w:t xml:space="preserve"> Time Zone</w:t>
            </w:r>
            <w:r w:rsidRPr="00C139B4">
              <w:rPr>
                <w:lang w:eastAsia="zh-CN"/>
              </w:rPr>
              <w:t xml:space="preserve"> Request" bit in IDR-Flags in subsequent IDR commands towards that MME or SGSN.</w:t>
            </w:r>
          </w:p>
        </w:tc>
      </w:tr>
      <w:tr w:rsidR="009D4C7F" w:rsidRPr="00C139B4" w14:paraId="51D3BE15" w14:textId="77777777" w:rsidTr="002B6321">
        <w:trPr>
          <w:cantSplit/>
          <w:jc w:val="center"/>
        </w:trPr>
        <w:tc>
          <w:tcPr>
            <w:tcW w:w="993" w:type="dxa"/>
          </w:tcPr>
          <w:p w14:paraId="33505DF8" w14:textId="77777777" w:rsidR="009D4C7F" w:rsidRPr="00C139B4" w:rsidRDefault="009D4C7F" w:rsidP="002B6321">
            <w:pPr>
              <w:pStyle w:val="TAC"/>
              <w:rPr>
                <w:lang w:eastAsia="zh-CN"/>
              </w:rPr>
            </w:pPr>
            <w:r w:rsidRPr="00C139B4">
              <w:rPr>
                <w:lang w:eastAsia="zh-CN"/>
              </w:rPr>
              <w:lastRenderedPageBreak/>
              <w:t>31</w:t>
            </w:r>
          </w:p>
        </w:tc>
        <w:tc>
          <w:tcPr>
            <w:tcW w:w="1063" w:type="dxa"/>
          </w:tcPr>
          <w:p w14:paraId="2D31CEF5" w14:textId="77777777" w:rsidR="009D4C7F" w:rsidRPr="00C139B4" w:rsidRDefault="009D4C7F" w:rsidP="00677A08">
            <w:pPr>
              <w:pStyle w:val="TAL"/>
              <w:rPr>
                <w:lang w:eastAsia="zh-CN"/>
              </w:rPr>
            </w:pPr>
            <w:r w:rsidRPr="00677A08">
              <w:t>Additional MSISDN</w:t>
            </w:r>
          </w:p>
        </w:tc>
        <w:tc>
          <w:tcPr>
            <w:tcW w:w="639" w:type="dxa"/>
          </w:tcPr>
          <w:p w14:paraId="6ADD5B01" w14:textId="77777777" w:rsidR="009D4C7F" w:rsidRPr="00C139B4" w:rsidRDefault="009D4C7F" w:rsidP="002B6321">
            <w:pPr>
              <w:pStyle w:val="TAC"/>
              <w:rPr>
                <w:lang w:eastAsia="zh-CN"/>
              </w:rPr>
            </w:pPr>
            <w:r w:rsidRPr="00C139B4">
              <w:rPr>
                <w:lang w:eastAsia="zh-CN"/>
              </w:rPr>
              <w:t>O</w:t>
            </w:r>
          </w:p>
        </w:tc>
        <w:tc>
          <w:tcPr>
            <w:tcW w:w="6520" w:type="dxa"/>
          </w:tcPr>
          <w:p w14:paraId="48F91293" w14:textId="77777777" w:rsidR="009D4C7F" w:rsidRPr="00C139B4" w:rsidRDefault="009D4C7F" w:rsidP="00677A08">
            <w:pPr>
              <w:pStyle w:val="TAL"/>
              <w:rPr>
                <w:lang w:eastAsia="zh-CN"/>
              </w:rPr>
            </w:pPr>
            <w:r w:rsidRPr="00677A08">
              <w:t>Additional MSISDN</w:t>
            </w:r>
          </w:p>
          <w:p w14:paraId="164A69BF" w14:textId="77777777" w:rsidR="009D4C7F" w:rsidRPr="00C139B4" w:rsidRDefault="009D4C7F" w:rsidP="00677A08">
            <w:pPr>
              <w:pStyle w:val="TAL"/>
              <w:rPr>
                <w:lang w:val="en-US"/>
              </w:rPr>
            </w:pPr>
          </w:p>
          <w:p w14:paraId="3FC77DC8" w14:textId="77777777" w:rsidR="009D4C7F" w:rsidRPr="00C139B4" w:rsidRDefault="009D4C7F" w:rsidP="002B6321">
            <w:pPr>
              <w:pStyle w:val="TAL"/>
              <w:rPr>
                <w:lang w:eastAsia="zh-CN"/>
              </w:rPr>
            </w:pPr>
            <w:r w:rsidRPr="00C139B4">
              <w:rPr>
                <w:lang w:eastAsia="zh-CN"/>
              </w:rPr>
              <w:t>This feature is applicable for the ULR/ULA, IDR/IDA and DSR/DSA command pairs, over S6a and S6d.</w:t>
            </w:r>
          </w:p>
          <w:p w14:paraId="633140BD" w14:textId="77777777" w:rsidR="009D4C7F" w:rsidRPr="00C139B4" w:rsidRDefault="009D4C7F" w:rsidP="002B6321">
            <w:pPr>
              <w:pStyle w:val="TAL"/>
              <w:rPr>
                <w:lang w:eastAsia="zh-CN"/>
              </w:rPr>
            </w:pPr>
          </w:p>
          <w:p w14:paraId="738D7FC1" w14:textId="77777777" w:rsidR="009D4C7F" w:rsidRPr="00C139B4" w:rsidRDefault="009D4C7F" w:rsidP="002B6321">
            <w:pPr>
              <w:pStyle w:val="TAL"/>
              <w:rPr>
                <w:rFonts w:cs="Arial"/>
                <w:lang w:val="en-US"/>
              </w:rPr>
            </w:pPr>
            <w:r w:rsidRPr="00C139B4">
              <w:rPr>
                <w:rFonts w:cs="Arial"/>
                <w:lang w:val="en-US"/>
              </w:rPr>
              <w:t xml:space="preserve">If the MME or SGSN indicates in the ULR command that it does not support A-MSISDN, </w:t>
            </w:r>
            <w:r w:rsidRPr="00C139B4">
              <w:t>the HSS shall populate the MSISDN AVP either with the subscribed MSISDN or the subscribed additional MSISDN</w:t>
            </w:r>
            <w:r w:rsidRPr="00C139B4" w:rsidDel="00F93622">
              <w:t xml:space="preserve"> </w:t>
            </w:r>
            <w:r w:rsidRPr="00C139B4">
              <w:t xml:space="preserve">based on operator policy and availability and </w:t>
            </w:r>
            <w:r w:rsidRPr="00C139B4">
              <w:rPr>
                <w:rFonts w:cs="Arial"/>
                <w:lang w:val="en-US"/>
              </w:rPr>
              <w:t>the HSS shall not send IDR with the A-MSISDN AVP or DSR with the "</w:t>
            </w:r>
            <w:r w:rsidRPr="00C139B4">
              <w:rPr>
                <w:lang w:eastAsia="zh-CN"/>
              </w:rPr>
              <w:t xml:space="preserve">A-MSISDN Withdrawal" bit </w:t>
            </w:r>
            <w:r w:rsidRPr="00C139B4">
              <w:rPr>
                <w:rFonts w:cs="Arial"/>
                <w:lang w:val="en-US"/>
              </w:rPr>
              <w:t>to the serving nodes when the subscription data is changed.</w:t>
            </w:r>
          </w:p>
          <w:p w14:paraId="166AFAF0" w14:textId="77777777" w:rsidR="009D4C7F" w:rsidRPr="00C139B4" w:rsidRDefault="009D4C7F" w:rsidP="002B6321">
            <w:pPr>
              <w:pStyle w:val="TAL"/>
              <w:rPr>
                <w:rFonts w:cs="Arial"/>
                <w:lang w:val="en-US"/>
              </w:rPr>
            </w:pPr>
          </w:p>
          <w:p w14:paraId="21298B5A" w14:textId="77777777" w:rsidR="009D4C7F" w:rsidRPr="00C139B4" w:rsidRDefault="009D4C7F" w:rsidP="002B6321">
            <w:pPr>
              <w:pStyle w:val="TAL"/>
              <w:rPr>
                <w:lang w:eastAsia="zh-CN"/>
              </w:rPr>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an A-MSISDN value</w:t>
            </w:r>
            <w:r w:rsidRPr="00C139B4">
              <w:rPr>
                <w:rFonts w:hint="eastAsia"/>
              </w:rPr>
              <w:t xml:space="preserve"> within IDR, the HSS may store this indication and not send any further </w:t>
            </w:r>
            <w:r w:rsidRPr="00C139B4">
              <w:rPr>
                <w:lang w:eastAsia="zh-CN"/>
              </w:rPr>
              <w:t>A-MSISDN updates</w:t>
            </w:r>
            <w:r w:rsidRPr="00C139B4">
              <w:rPr>
                <w:rFonts w:hint="eastAsia"/>
              </w:rPr>
              <w:t xml:space="preserve"> to that </w:t>
            </w:r>
            <w:r w:rsidRPr="00C139B4">
              <w:t xml:space="preserve">MME or </w:t>
            </w:r>
            <w:r w:rsidRPr="00C139B4">
              <w:rPr>
                <w:rFonts w:hint="eastAsia"/>
              </w:rPr>
              <w:t>SGSN</w:t>
            </w:r>
            <w:r w:rsidRPr="00C139B4">
              <w:rPr>
                <w:rFonts w:cs="Arial"/>
                <w:lang w:val="en-US"/>
              </w:rPr>
              <w:t>.</w:t>
            </w:r>
          </w:p>
        </w:tc>
      </w:tr>
      <w:tr w:rsidR="009D4C7F" w:rsidRPr="00C139B4" w14:paraId="66D04247" w14:textId="77777777" w:rsidTr="002B6321">
        <w:trPr>
          <w:cantSplit/>
          <w:jc w:val="center"/>
        </w:trPr>
        <w:tc>
          <w:tcPr>
            <w:tcW w:w="9215" w:type="dxa"/>
            <w:gridSpan w:val="4"/>
          </w:tcPr>
          <w:p w14:paraId="433002EC" w14:textId="77777777" w:rsidR="009D4C7F" w:rsidRPr="00C139B4" w:rsidRDefault="009D4C7F" w:rsidP="002B6321">
            <w:pPr>
              <w:pStyle w:val="TAL"/>
              <w:rPr>
                <w:bCs/>
              </w:rPr>
            </w:pPr>
            <w:r w:rsidRPr="00C139B4">
              <w:t xml:space="preserve">Feature bit: The order number of the bit within the </w:t>
            </w:r>
            <w:r w:rsidRPr="00C139B4">
              <w:rPr>
                <w:bCs/>
              </w:rPr>
              <w:t xml:space="preserve">Supported-Features AVP, e.g. </w:t>
            </w:r>
            <w:r w:rsidRPr="00C139B4">
              <w:t>"</w:t>
            </w:r>
            <w:r w:rsidRPr="00C139B4">
              <w:rPr>
                <w:bCs/>
              </w:rPr>
              <w:t>1</w:t>
            </w:r>
            <w:r w:rsidRPr="00C139B4">
              <w:t>"</w:t>
            </w:r>
            <w:r w:rsidRPr="00C139B4">
              <w:rPr>
                <w:bCs/>
              </w:rPr>
              <w:t>.</w:t>
            </w:r>
          </w:p>
          <w:p w14:paraId="23ECE2AA" w14:textId="77777777" w:rsidR="009D4C7F" w:rsidRPr="00C139B4" w:rsidRDefault="009D4C7F" w:rsidP="002B6321">
            <w:pPr>
              <w:pStyle w:val="TAL"/>
              <w:rPr>
                <w:bCs/>
              </w:rPr>
            </w:pPr>
            <w:r w:rsidRPr="00C139B4">
              <w:rPr>
                <w:bCs/>
              </w:rPr>
              <w:t xml:space="preserve">Feature: A short name that can be used to refer to the bit and to the feature, e.g. </w:t>
            </w:r>
            <w:r w:rsidRPr="00C139B4">
              <w:t>"</w:t>
            </w:r>
            <w:r w:rsidRPr="00C139B4">
              <w:rPr>
                <w:bCs/>
              </w:rPr>
              <w:t>ODB-HPLMN-APN</w:t>
            </w:r>
            <w:r w:rsidRPr="00C139B4">
              <w:t>"</w:t>
            </w:r>
            <w:r w:rsidRPr="00C139B4">
              <w:rPr>
                <w:bCs/>
              </w:rPr>
              <w:t>.</w:t>
            </w:r>
          </w:p>
          <w:p w14:paraId="0DF4CAAD" w14:textId="77777777" w:rsidR="00C31AA7" w:rsidRPr="00C139B4" w:rsidRDefault="009D4C7F" w:rsidP="002B6321">
            <w:pPr>
              <w:pStyle w:val="TAL"/>
              <w:rPr>
                <w:bCs/>
              </w:rPr>
            </w:pPr>
            <w:r w:rsidRPr="00C139B4">
              <w:rPr>
                <w:bCs/>
              </w:rPr>
              <w:t>M/O: Defines if the implementation of the feature is mandatory (</w:t>
            </w:r>
            <w:r w:rsidRPr="00C139B4">
              <w:t>"</w:t>
            </w:r>
            <w:r w:rsidRPr="00C139B4">
              <w:rPr>
                <w:bCs/>
              </w:rPr>
              <w:t>M</w:t>
            </w:r>
            <w:r w:rsidRPr="00C139B4">
              <w:t>"</w:t>
            </w:r>
            <w:r w:rsidRPr="00C139B4">
              <w:rPr>
                <w:bCs/>
              </w:rPr>
              <w:t>) or optional (</w:t>
            </w:r>
            <w:r w:rsidRPr="00C139B4">
              <w:t>"</w:t>
            </w:r>
            <w:r w:rsidRPr="00C139B4">
              <w:rPr>
                <w:bCs/>
              </w:rPr>
              <w:t>O</w:t>
            </w:r>
            <w:r w:rsidRPr="00C139B4">
              <w:t>"</w:t>
            </w:r>
            <w:r w:rsidRPr="00C139B4">
              <w:rPr>
                <w:bCs/>
              </w:rPr>
              <w:t>).</w:t>
            </w:r>
          </w:p>
          <w:p w14:paraId="5C28700C" w14:textId="03100626" w:rsidR="009D4C7F" w:rsidRPr="00C139B4" w:rsidRDefault="009D4C7F" w:rsidP="002B6321">
            <w:pPr>
              <w:pStyle w:val="TAL"/>
            </w:pPr>
            <w:r w:rsidRPr="00C139B4">
              <w:t>Description: A clear textual description of the feature.</w:t>
            </w:r>
          </w:p>
          <w:p w14:paraId="165F7320" w14:textId="77777777" w:rsidR="009D4C7F" w:rsidRPr="00C139B4" w:rsidRDefault="009D4C7F" w:rsidP="002B6321">
            <w:pPr>
              <w:pStyle w:val="TAL"/>
            </w:pPr>
            <w:r w:rsidRPr="00C139B4">
              <w:t>NOTE 1:</w:t>
            </w:r>
            <w:r>
              <w:tab/>
            </w:r>
            <w:r w:rsidRPr="00C139B4">
              <w:t>If both</w:t>
            </w:r>
            <w:r w:rsidRPr="00C139B4">
              <w:rPr>
                <w:rFonts w:hint="eastAsia"/>
                <w:lang w:eastAsia="zh-CN"/>
              </w:rPr>
              <w:t xml:space="preserve"> bits, </w:t>
            </w:r>
            <w:r w:rsidRPr="00C139B4">
              <w:t xml:space="preserve">corresponding </w:t>
            </w:r>
            <w:r w:rsidRPr="00C139B4">
              <w:rPr>
                <w:rFonts w:hint="eastAsia"/>
                <w:lang w:eastAsia="zh-CN"/>
              </w:rPr>
              <w:t xml:space="preserve">to the </w:t>
            </w:r>
            <w:r w:rsidRPr="00C139B4">
              <w:t>feature defined for Lg interface and Lgd interface respectively</w:t>
            </w:r>
            <w:r w:rsidRPr="00C139B4">
              <w:rPr>
                <w:rFonts w:hint="eastAsia"/>
                <w:lang w:eastAsia="zh-CN"/>
              </w:rPr>
              <w:t>,</w:t>
            </w:r>
            <w:r w:rsidRPr="00C139B4">
              <w:t xml:space="preserve"> are not set, and the HSS supports the feature, the HSS shall not send </w:t>
            </w:r>
            <w:r w:rsidRPr="00C139B4">
              <w:rPr>
                <w:rFonts w:hint="eastAsia"/>
              </w:rPr>
              <w:t>the related LCS information</w:t>
            </w:r>
            <w:r w:rsidRPr="00C139B4">
              <w:t xml:space="preserve"> to the SGSN within ULA and IDR.</w:t>
            </w:r>
          </w:p>
        </w:tc>
      </w:tr>
    </w:tbl>
    <w:p w14:paraId="5E8B8BB6" w14:textId="77777777" w:rsidR="009D4C7F" w:rsidRPr="00C139B4" w:rsidRDefault="009D4C7F" w:rsidP="009D4C7F"/>
    <w:p w14:paraId="2A7BB0DE" w14:textId="77777777" w:rsidR="009D4C7F" w:rsidRPr="00C139B4" w:rsidRDefault="009D4C7F" w:rsidP="009D4C7F">
      <w:pPr>
        <w:pStyle w:val="TH"/>
        <w:rPr>
          <w:lang w:eastAsia="zh-CN"/>
        </w:rPr>
      </w:pPr>
      <w:r w:rsidRPr="00C139B4">
        <w:lastRenderedPageBreak/>
        <w:t>Table 7.3.10/</w:t>
      </w:r>
      <w:r w:rsidRPr="00C139B4">
        <w:rPr>
          <w:rFonts w:hint="eastAsia"/>
          <w:lang w:eastAsia="zh-CN"/>
        </w:rPr>
        <w:t>2</w:t>
      </w:r>
      <w:r w:rsidRPr="00C139B4">
        <w:t xml:space="preserve">: Features of Feature-List-ID </w:t>
      </w:r>
      <w:r w:rsidRPr="00C139B4">
        <w:rPr>
          <w:rFonts w:hint="eastAsia"/>
          <w:lang w:eastAsia="zh-CN"/>
        </w:rPr>
        <w:t>2</w:t>
      </w:r>
      <w:r w:rsidRPr="00C139B4">
        <w:t xml:space="preserve"> used in S6a/S6d</w:t>
      </w:r>
    </w:p>
    <w:tbl>
      <w:tblPr>
        <w:tblW w:w="10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2182"/>
        <w:gridCol w:w="639"/>
        <w:gridCol w:w="6521"/>
      </w:tblGrid>
      <w:tr w:rsidR="009D4C7F" w:rsidRPr="00C139B4" w14:paraId="51888076" w14:textId="77777777" w:rsidTr="002B6321">
        <w:trPr>
          <w:cantSplit/>
          <w:jc w:val="center"/>
        </w:trPr>
        <w:tc>
          <w:tcPr>
            <w:tcW w:w="993" w:type="dxa"/>
          </w:tcPr>
          <w:p w14:paraId="663CEFC4" w14:textId="77777777" w:rsidR="009D4C7F" w:rsidRPr="00C139B4" w:rsidRDefault="009D4C7F" w:rsidP="002B6321">
            <w:pPr>
              <w:pStyle w:val="TAH"/>
            </w:pPr>
            <w:r w:rsidRPr="00C139B4">
              <w:lastRenderedPageBreak/>
              <w:t>Feature bit</w:t>
            </w:r>
          </w:p>
        </w:tc>
        <w:tc>
          <w:tcPr>
            <w:tcW w:w="2182" w:type="dxa"/>
          </w:tcPr>
          <w:p w14:paraId="4AC7181B" w14:textId="77777777" w:rsidR="009D4C7F" w:rsidRPr="00C139B4" w:rsidRDefault="009D4C7F" w:rsidP="002B6321">
            <w:pPr>
              <w:pStyle w:val="TAH"/>
            </w:pPr>
            <w:r w:rsidRPr="00C139B4">
              <w:t>Feature</w:t>
            </w:r>
          </w:p>
        </w:tc>
        <w:tc>
          <w:tcPr>
            <w:tcW w:w="639" w:type="dxa"/>
          </w:tcPr>
          <w:p w14:paraId="52F49ED8" w14:textId="77777777" w:rsidR="009D4C7F" w:rsidRPr="00C139B4" w:rsidRDefault="009D4C7F" w:rsidP="002B6321">
            <w:pPr>
              <w:pStyle w:val="TAH"/>
            </w:pPr>
            <w:r w:rsidRPr="00C139B4">
              <w:t>M/O</w:t>
            </w:r>
          </w:p>
        </w:tc>
        <w:tc>
          <w:tcPr>
            <w:tcW w:w="6521" w:type="dxa"/>
          </w:tcPr>
          <w:p w14:paraId="0D7EB8E9" w14:textId="77777777" w:rsidR="009D4C7F" w:rsidRPr="00C139B4" w:rsidRDefault="009D4C7F" w:rsidP="002B6321">
            <w:pPr>
              <w:pStyle w:val="TAH"/>
            </w:pPr>
            <w:r w:rsidRPr="00C139B4">
              <w:t>Description</w:t>
            </w:r>
          </w:p>
        </w:tc>
      </w:tr>
      <w:tr w:rsidR="009D4C7F" w:rsidRPr="00C139B4" w14:paraId="13A61FE6" w14:textId="77777777" w:rsidTr="002B6321">
        <w:trPr>
          <w:cantSplit/>
          <w:jc w:val="center"/>
        </w:trPr>
        <w:tc>
          <w:tcPr>
            <w:tcW w:w="993" w:type="dxa"/>
          </w:tcPr>
          <w:p w14:paraId="7CB50315" w14:textId="77777777" w:rsidR="009D4C7F" w:rsidRPr="00C139B4" w:rsidRDefault="009D4C7F" w:rsidP="002B6321">
            <w:pPr>
              <w:pStyle w:val="TAC"/>
              <w:rPr>
                <w:lang w:eastAsia="zh-CN"/>
              </w:rPr>
            </w:pPr>
            <w:r w:rsidRPr="00C139B4">
              <w:rPr>
                <w:rFonts w:hint="eastAsia"/>
                <w:lang w:eastAsia="zh-CN"/>
              </w:rPr>
              <w:t>0</w:t>
            </w:r>
          </w:p>
        </w:tc>
        <w:tc>
          <w:tcPr>
            <w:tcW w:w="2182" w:type="dxa"/>
          </w:tcPr>
          <w:p w14:paraId="47444320" w14:textId="77777777" w:rsidR="009D4C7F" w:rsidRPr="00C139B4" w:rsidRDefault="009D4C7F" w:rsidP="002B6321">
            <w:pPr>
              <w:pStyle w:val="TAL"/>
            </w:pPr>
            <w:r w:rsidRPr="00C139B4">
              <w:rPr>
                <w:rFonts w:hint="eastAsia"/>
                <w:lang w:eastAsia="zh-CN"/>
              </w:rPr>
              <w:t>SMS in MME</w:t>
            </w:r>
          </w:p>
        </w:tc>
        <w:tc>
          <w:tcPr>
            <w:tcW w:w="639" w:type="dxa"/>
          </w:tcPr>
          <w:p w14:paraId="20CFFE44" w14:textId="77777777" w:rsidR="009D4C7F" w:rsidRPr="00C139B4" w:rsidRDefault="009D4C7F" w:rsidP="002B6321">
            <w:pPr>
              <w:pStyle w:val="TAC"/>
            </w:pPr>
            <w:r w:rsidRPr="00C139B4">
              <w:rPr>
                <w:lang w:eastAsia="zh-CN"/>
              </w:rPr>
              <w:t>O</w:t>
            </w:r>
          </w:p>
        </w:tc>
        <w:tc>
          <w:tcPr>
            <w:tcW w:w="6521" w:type="dxa"/>
          </w:tcPr>
          <w:p w14:paraId="665A2FCC" w14:textId="77777777" w:rsidR="009D4C7F" w:rsidRPr="00C139B4" w:rsidRDefault="009D4C7F" w:rsidP="00677A08">
            <w:pPr>
              <w:pStyle w:val="TAL"/>
              <w:rPr>
                <w:lang w:eastAsia="zh-CN"/>
              </w:rPr>
            </w:pPr>
            <w:r w:rsidRPr="00677A08">
              <w:rPr>
                <w:rFonts w:hint="eastAsia"/>
              </w:rPr>
              <w:t>SMS in MME</w:t>
            </w:r>
          </w:p>
          <w:p w14:paraId="2CE88EAF" w14:textId="77777777" w:rsidR="009D4C7F" w:rsidRPr="00C139B4" w:rsidRDefault="009D4C7F" w:rsidP="00677A08">
            <w:pPr>
              <w:pStyle w:val="TAL"/>
              <w:rPr>
                <w:lang w:eastAsia="zh-CN"/>
              </w:rPr>
            </w:pPr>
          </w:p>
          <w:p w14:paraId="5DEB3090" w14:textId="77777777" w:rsidR="00C31AA7" w:rsidRPr="00C139B4" w:rsidRDefault="009D4C7F" w:rsidP="002B6321">
            <w:pPr>
              <w:pStyle w:val="TAL"/>
              <w:rPr>
                <w:lang w:eastAsia="zh-CN"/>
              </w:rPr>
            </w:pPr>
            <w:r w:rsidRPr="00C139B4">
              <w:rPr>
                <w:lang w:eastAsia="zh-CN"/>
              </w:rPr>
              <w:t>This feature is applicable for the ULR/ULA</w:t>
            </w:r>
            <w:r w:rsidRPr="00C139B4">
              <w:rPr>
                <w:rFonts w:hint="eastAsia"/>
                <w:lang w:eastAsia="zh-CN"/>
              </w:rPr>
              <w:t>,</w:t>
            </w:r>
            <w:r w:rsidRPr="00C139B4">
              <w:rPr>
                <w:lang w:eastAsia="zh-CN"/>
              </w:rPr>
              <w:t xml:space="preserve"> IDR/IDA, DSR/DSA, NOR/NOA command pair</w:t>
            </w:r>
            <w:r w:rsidRPr="00C139B4">
              <w:rPr>
                <w:rFonts w:hint="eastAsia"/>
                <w:lang w:eastAsia="zh-CN"/>
              </w:rPr>
              <w:t>s,</w:t>
            </w:r>
            <w:r w:rsidRPr="00C139B4">
              <w:rPr>
                <w:lang w:eastAsia="zh-CN"/>
              </w:rPr>
              <w:t xml:space="preserve"> over S6</w:t>
            </w:r>
            <w:r w:rsidRPr="00C139B4">
              <w:rPr>
                <w:rFonts w:hint="eastAsia"/>
                <w:lang w:eastAsia="zh-CN"/>
              </w:rPr>
              <w:t>a</w:t>
            </w:r>
            <w:r w:rsidRPr="00C139B4">
              <w:rPr>
                <w:lang w:eastAsia="zh-CN"/>
              </w:rPr>
              <w:t>.</w:t>
            </w:r>
          </w:p>
          <w:p w14:paraId="2A297DB5" w14:textId="22B2F994" w:rsidR="009D4C7F" w:rsidRPr="00C139B4" w:rsidRDefault="009D4C7F" w:rsidP="002B6321">
            <w:pPr>
              <w:pStyle w:val="TAL"/>
              <w:rPr>
                <w:lang w:eastAsia="zh-CN"/>
              </w:rPr>
            </w:pPr>
          </w:p>
          <w:p w14:paraId="6679B493" w14:textId="77777777" w:rsidR="00C31AA7" w:rsidRPr="00C139B4" w:rsidRDefault="009D4C7F" w:rsidP="002B6321">
            <w:pPr>
              <w:pStyle w:val="TAL"/>
              <w:rPr>
                <w:lang w:eastAsia="zh-CN"/>
              </w:rPr>
            </w:pPr>
            <w:r w:rsidRPr="00C139B4">
              <w:rPr>
                <w:rFonts w:hint="eastAsia"/>
                <w:lang w:eastAsia="zh-CN"/>
              </w:rPr>
              <w:t xml:space="preserve">It is used by the MME to </w:t>
            </w:r>
            <w:r w:rsidRPr="00C139B4">
              <w:t>notify the HSS it is capable of SMS transfer without the need of establishing an SGs association with a</w:t>
            </w:r>
            <w:r w:rsidRPr="00C139B4">
              <w:rPr>
                <w:rFonts w:hint="eastAsia"/>
                <w:lang w:eastAsia="zh-CN"/>
              </w:rPr>
              <w:t>n</w:t>
            </w:r>
            <w:r w:rsidRPr="00C139B4">
              <w:t xml:space="preserve"> MSC</w:t>
            </w:r>
            <w:r w:rsidRPr="00C139B4">
              <w:rPr>
                <w:lang w:eastAsia="zh-CN"/>
              </w:rPr>
              <w:t>.</w:t>
            </w:r>
          </w:p>
          <w:p w14:paraId="650B4371" w14:textId="66114697" w:rsidR="009D4C7F" w:rsidRPr="00C139B4" w:rsidRDefault="009D4C7F" w:rsidP="002B6321">
            <w:pPr>
              <w:pStyle w:val="TAL"/>
              <w:rPr>
                <w:lang w:eastAsia="zh-CN"/>
              </w:rPr>
            </w:pPr>
          </w:p>
          <w:p w14:paraId="7C273C36" w14:textId="77777777" w:rsidR="009D4C7F" w:rsidRPr="00C139B4" w:rsidRDefault="009D4C7F" w:rsidP="002B6321">
            <w:pPr>
              <w:pStyle w:val="TAL"/>
              <w:rPr>
                <w:lang w:eastAsia="zh-CN"/>
              </w:rPr>
            </w:pPr>
            <w:r w:rsidRPr="00C139B4">
              <w:t xml:space="preserve">If the MME does not support this feature, the HSS shall not send </w:t>
            </w:r>
            <w:r w:rsidRPr="00C139B4">
              <w:rPr>
                <w:rFonts w:hint="eastAsia"/>
                <w:lang w:eastAsia="zh-CN"/>
              </w:rPr>
              <w:t>the related SMS information</w:t>
            </w:r>
            <w:r w:rsidRPr="00C139B4">
              <w:t xml:space="preserve"> to the MME within ULA.</w:t>
            </w:r>
          </w:p>
          <w:p w14:paraId="083DCE9E" w14:textId="77777777" w:rsidR="009D4C7F" w:rsidRPr="00C139B4" w:rsidRDefault="009D4C7F" w:rsidP="002B6321">
            <w:pPr>
              <w:pStyle w:val="TAL"/>
              <w:rPr>
                <w:lang w:eastAsia="zh-CN"/>
              </w:rPr>
            </w:pPr>
          </w:p>
          <w:p w14:paraId="462C458F" w14:textId="77777777" w:rsidR="009D4C7F" w:rsidRPr="00C139B4" w:rsidRDefault="009D4C7F" w:rsidP="002B6321">
            <w:pPr>
              <w:pStyle w:val="TAL"/>
              <w:rPr>
                <w:lang w:eastAsia="zh-CN"/>
              </w:rPr>
            </w:pPr>
            <w:r w:rsidRPr="00C139B4">
              <w:rPr>
                <w:rFonts w:hint="eastAsia"/>
              </w:rPr>
              <w:t>If the</w:t>
            </w:r>
            <w:r w:rsidRPr="00C139B4">
              <w:t xml:space="preserve"> MME </w:t>
            </w:r>
            <w:r w:rsidRPr="00C139B4">
              <w:rPr>
                <w:rFonts w:hint="eastAsia"/>
              </w:rPr>
              <w:t xml:space="preserve">does not indicate support of this feature in IDA, and the HSS has sent </w:t>
            </w:r>
            <w:r w:rsidRPr="00C139B4">
              <w:rPr>
                <w:rFonts w:hint="eastAsia"/>
                <w:lang w:eastAsia="zh-CN"/>
              </w:rPr>
              <w:t>the related SMS information</w:t>
            </w:r>
            <w:r w:rsidRPr="00C139B4">
              <w:rPr>
                <w:rFonts w:hint="eastAsia"/>
              </w:rPr>
              <w:t xml:space="preserve"> within IDR, the HSS may store this indication, and not send any further </w:t>
            </w:r>
            <w:r w:rsidRPr="00C139B4">
              <w:rPr>
                <w:rFonts w:hint="eastAsia"/>
                <w:lang w:eastAsia="zh-CN"/>
              </w:rPr>
              <w:t>SMS information</w:t>
            </w:r>
            <w:r w:rsidRPr="00C139B4">
              <w:rPr>
                <w:rFonts w:hint="eastAsia"/>
              </w:rPr>
              <w:t xml:space="preserve"> to that </w:t>
            </w:r>
            <w:r w:rsidRPr="00C139B4">
              <w:t>MME</w:t>
            </w:r>
            <w:r w:rsidRPr="00C139B4">
              <w:rPr>
                <w:rFonts w:hint="eastAsia"/>
              </w:rPr>
              <w:t>.</w:t>
            </w:r>
          </w:p>
          <w:p w14:paraId="2B7567B3" w14:textId="77777777" w:rsidR="009D4C7F" w:rsidRPr="00C139B4" w:rsidRDefault="009D4C7F" w:rsidP="002B6321">
            <w:pPr>
              <w:pStyle w:val="TAL"/>
              <w:rPr>
                <w:lang w:eastAsia="zh-CN"/>
              </w:rPr>
            </w:pPr>
          </w:p>
          <w:p w14:paraId="52181551" w14:textId="77777777" w:rsidR="009D4C7F" w:rsidRPr="00C139B4" w:rsidRDefault="009D4C7F" w:rsidP="002B6321">
            <w:pPr>
              <w:pStyle w:val="TAL"/>
            </w:pPr>
            <w:r w:rsidRPr="00C139B4">
              <w:t xml:space="preserve">If the HSS does not support this feature, the HSS shall ignore any request for a registration for SMS; </w:t>
            </w:r>
            <w:r w:rsidRPr="00C139B4">
              <w:rPr>
                <w:rFonts w:hint="eastAsia"/>
              </w:rPr>
              <w:t xml:space="preserve">the </w:t>
            </w:r>
            <w:r w:rsidRPr="00C139B4">
              <w:t>MME</w:t>
            </w:r>
            <w:r w:rsidRPr="00C139B4">
              <w:rPr>
                <w:rFonts w:hint="eastAsia"/>
              </w:rPr>
              <w:t xml:space="preserve"> may store this </w:t>
            </w:r>
            <w:r w:rsidRPr="00C139B4">
              <w:t xml:space="preserve">feature </w:t>
            </w:r>
            <w:r w:rsidRPr="00C139B4">
              <w:rPr>
                <w:rFonts w:hint="eastAsia"/>
              </w:rPr>
              <w:t xml:space="preserve">indication, and </w:t>
            </w:r>
            <w:r w:rsidRPr="00C139B4">
              <w:t xml:space="preserve">not </w:t>
            </w:r>
            <w:r w:rsidRPr="00C139B4">
              <w:rPr>
                <w:rFonts w:hint="eastAsia"/>
              </w:rPr>
              <w:t xml:space="preserve">send any </w:t>
            </w:r>
            <w:r w:rsidRPr="00C139B4">
              <w:t>further request for a registration for SMS to the HSS.</w:t>
            </w:r>
          </w:p>
          <w:p w14:paraId="00F6B5B9" w14:textId="77777777" w:rsidR="009D4C7F" w:rsidRPr="00C139B4" w:rsidRDefault="009D4C7F" w:rsidP="002B6321">
            <w:pPr>
              <w:pStyle w:val="TAL"/>
            </w:pPr>
          </w:p>
        </w:tc>
      </w:tr>
      <w:tr w:rsidR="009D4C7F" w:rsidRPr="00C139B4" w14:paraId="49E38D50" w14:textId="77777777" w:rsidTr="002B6321">
        <w:trPr>
          <w:cantSplit/>
          <w:jc w:val="center"/>
        </w:trPr>
        <w:tc>
          <w:tcPr>
            <w:tcW w:w="993" w:type="dxa"/>
          </w:tcPr>
          <w:p w14:paraId="67227C0B" w14:textId="77777777" w:rsidR="009D4C7F" w:rsidRPr="00C139B4" w:rsidRDefault="009D4C7F" w:rsidP="002B6321">
            <w:pPr>
              <w:pStyle w:val="TAC"/>
              <w:rPr>
                <w:lang w:eastAsia="zh-CN"/>
              </w:rPr>
            </w:pPr>
            <w:r w:rsidRPr="00C139B4">
              <w:rPr>
                <w:rFonts w:hint="eastAsia"/>
                <w:lang w:eastAsia="zh-CN"/>
              </w:rPr>
              <w:t>1</w:t>
            </w:r>
          </w:p>
        </w:tc>
        <w:tc>
          <w:tcPr>
            <w:tcW w:w="2182" w:type="dxa"/>
          </w:tcPr>
          <w:p w14:paraId="30FD8DE6" w14:textId="77777777" w:rsidR="009D4C7F" w:rsidRPr="00C139B4" w:rsidRDefault="009D4C7F" w:rsidP="002B6321">
            <w:pPr>
              <w:pStyle w:val="TAL"/>
            </w:pPr>
            <w:r w:rsidRPr="00C139B4">
              <w:rPr>
                <w:rFonts w:hint="eastAsia"/>
                <w:lang w:eastAsia="zh-CN"/>
              </w:rPr>
              <w:t>SMS in SGSN</w:t>
            </w:r>
          </w:p>
        </w:tc>
        <w:tc>
          <w:tcPr>
            <w:tcW w:w="639" w:type="dxa"/>
          </w:tcPr>
          <w:p w14:paraId="0A396EE6" w14:textId="77777777" w:rsidR="009D4C7F" w:rsidRPr="00C139B4" w:rsidRDefault="009D4C7F" w:rsidP="002B6321">
            <w:pPr>
              <w:pStyle w:val="TAC"/>
            </w:pPr>
            <w:r w:rsidRPr="00C139B4">
              <w:rPr>
                <w:lang w:eastAsia="zh-CN"/>
              </w:rPr>
              <w:t>O</w:t>
            </w:r>
          </w:p>
        </w:tc>
        <w:tc>
          <w:tcPr>
            <w:tcW w:w="6521" w:type="dxa"/>
          </w:tcPr>
          <w:p w14:paraId="586025D3" w14:textId="77777777" w:rsidR="009D4C7F" w:rsidRPr="00C139B4" w:rsidRDefault="009D4C7F" w:rsidP="00677A08">
            <w:pPr>
              <w:pStyle w:val="TAL"/>
              <w:rPr>
                <w:lang w:eastAsia="zh-CN"/>
              </w:rPr>
            </w:pPr>
            <w:r w:rsidRPr="00677A08">
              <w:rPr>
                <w:rFonts w:hint="eastAsia"/>
              </w:rPr>
              <w:t>SMS in SGSN</w:t>
            </w:r>
          </w:p>
          <w:p w14:paraId="7B97F94C" w14:textId="77777777" w:rsidR="009D4C7F" w:rsidRPr="00C139B4" w:rsidRDefault="009D4C7F" w:rsidP="00677A08">
            <w:pPr>
              <w:pStyle w:val="TAL"/>
              <w:rPr>
                <w:lang w:eastAsia="zh-CN"/>
              </w:rPr>
            </w:pPr>
          </w:p>
          <w:p w14:paraId="0813A977" w14:textId="77777777" w:rsidR="00C31AA7" w:rsidRPr="00C139B4" w:rsidRDefault="009D4C7F" w:rsidP="002B6321">
            <w:pPr>
              <w:pStyle w:val="TAL"/>
              <w:rPr>
                <w:lang w:eastAsia="zh-CN"/>
              </w:rPr>
            </w:pPr>
            <w:r w:rsidRPr="00C139B4">
              <w:rPr>
                <w:lang w:eastAsia="zh-CN"/>
              </w:rPr>
              <w:t>This feature is applicable for the ULR/ULA command pair</w:t>
            </w:r>
            <w:r w:rsidRPr="00C139B4">
              <w:rPr>
                <w:rFonts w:hint="eastAsia"/>
                <w:lang w:eastAsia="zh-CN"/>
              </w:rPr>
              <w:t>,</w:t>
            </w:r>
            <w:r w:rsidRPr="00C139B4">
              <w:rPr>
                <w:lang w:eastAsia="zh-CN"/>
              </w:rPr>
              <w:t xml:space="preserve"> over S6d.</w:t>
            </w:r>
          </w:p>
          <w:p w14:paraId="16882DD0" w14:textId="7558ECF4" w:rsidR="009D4C7F" w:rsidRPr="00C139B4" w:rsidRDefault="009D4C7F" w:rsidP="002B6321">
            <w:pPr>
              <w:pStyle w:val="TAL"/>
              <w:rPr>
                <w:lang w:eastAsia="zh-CN"/>
              </w:rPr>
            </w:pPr>
          </w:p>
          <w:p w14:paraId="015235B8" w14:textId="77777777" w:rsidR="009D4C7F" w:rsidRPr="00C139B4" w:rsidRDefault="009D4C7F" w:rsidP="002B6321">
            <w:pPr>
              <w:pStyle w:val="TAL"/>
            </w:pPr>
            <w:r w:rsidRPr="00C139B4">
              <w:rPr>
                <w:rFonts w:hint="eastAsia"/>
                <w:lang w:eastAsia="zh-CN"/>
              </w:rPr>
              <w:t xml:space="preserve">If </w:t>
            </w:r>
            <w:r w:rsidRPr="00C139B4">
              <w:rPr>
                <w:lang w:eastAsia="zh-CN"/>
              </w:rPr>
              <w:t xml:space="preserve">the SGSN indicates in the ULR command that it does not support </w:t>
            </w:r>
            <w:r w:rsidRPr="00C139B4">
              <w:rPr>
                <w:rFonts w:hint="eastAsia"/>
                <w:lang w:eastAsia="zh-CN"/>
              </w:rPr>
              <w:t>this feature</w:t>
            </w:r>
            <w:r w:rsidRPr="00C139B4">
              <w:rPr>
                <w:lang w:eastAsia="zh-CN"/>
              </w:rPr>
              <w:t xml:space="preserve">, the HSS shall not </w:t>
            </w:r>
            <w:r w:rsidRPr="00C139B4">
              <w:rPr>
                <w:rFonts w:hint="eastAsia"/>
                <w:lang w:eastAsia="zh-CN"/>
              </w:rPr>
              <w:t xml:space="preserve">indicate </w:t>
            </w:r>
            <w:r w:rsidRPr="00C139B4">
              <w:t xml:space="preserve">"SMS in SGSN </w:t>
            </w:r>
            <w:r w:rsidRPr="00C139B4">
              <w:rPr>
                <w:rFonts w:hint="eastAsia"/>
                <w:lang w:eastAsia="zh-CN"/>
              </w:rPr>
              <w:t>Allowed</w:t>
            </w:r>
            <w:r w:rsidRPr="00C139B4">
              <w:t>"</w:t>
            </w:r>
            <w:r w:rsidRPr="00C139B4">
              <w:rPr>
                <w:rFonts w:hint="eastAsia"/>
                <w:lang w:eastAsia="zh-CN"/>
              </w:rPr>
              <w:t xml:space="preserve"> to </w:t>
            </w:r>
            <w:r w:rsidRPr="00C139B4">
              <w:rPr>
                <w:lang w:eastAsia="zh-CN"/>
              </w:rPr>
              <w:t>the</w:t>
            </w:r>
            <w:r w:rsidRPr="00C139B4">
              <w:rPr>
                <w:rFonts w:hint="eastAsia"/>
                <w:lang w:eastAsia="zh-CN"/>
              </w:rPr>
              <w:t xml:space="preserve"> SGSN</w:t>
            </w:r>
            <w:r w:rsidRPr="00C139B4">
              <w:rPr>
                <w:lang w:eastAsia="zh-CN"/>
              </w:rPr>
              <w:t>.</w:t>
            </w:r>
          </w:p>
        </w:tc>
      </w:tr>
      <w:tr w:rsidR="009D4C7F" w:rsidRPr="00C139B4" w14:paraId="0E91F67A" w14:textId="77777777" w:rsidTr="002B6321">
        <w:trPr>
          <w:cantSplit/>
          <w:jc w:val="center"/>
        </w:trPr>
        <w:tc>
          <w:tcPr>
            <w:tcW w:w="993" w:type="dxa"/>
          </w:tcPr>
          <w:p w14:paraId="39B11C1E" w14:textId="77777777" w:rsidR="009D4C7F" w:rsidRPr="00C139B4" w:rsidRDefault="009D4C7F" w:rsidP="002B6321">
            <w:pPr>
              <w:pStyle w:val="TAC"/>
              <w:rPr>
                <w:lang w:eastAsia="zh-CN"/>
              </w:rPr>
            </w:pPr>
            <w:r w:rsidRPr="00C139B4">
              <w:rPr>
                <w:rFonts w:hint="eastAsia"/>
                <w:lang w:eastAsia="zh-CN"/>
              </w:rPr>
              <w:t>2</w:t>
            </w:r>
          </w:p>
        </w:tc>
        <w:tc>
          <w:tcPr>
            <w:tcW w:w="2182" w:type="dxa"/>
          </w:tcPr>
          <w:p w14:paraId="5A9078F9"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LCS-all-PrivExcep</w:t>
            </w:r>
          </w:p>
          <w:p w14:paraId="737DCCA2" w14:textId="77777777" w:rsidR="009D4C7F" w:rsidRPr="00C139B4" w:rsidRDefault="009D4C7F" w:rsidP="002B6321">
            <w:pPr>
              <w:pStyle w:val="TAL"/>
              <w:rPr>
                <w:lang w:eastAsia="zh-CN"/>
              </w:rPr>
            </w:pPr>
            <w:r w:rsidRPr="00C139B4">
              <w:rPr>
                <w:lang w:eastAsia="zh-CN"/>
              </w:rPr>
              <w:t>(NOTE 1)</w:t>
            </w:r>
          </w:p>
        </w:tc>
        <w:tc>
          <w:tcPr>
            <w:tcW w:w="639" w:type="dxa"/>
          </w:tcPr>
          <w:p w14:paraId="3C205D6F"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40AD4B75" w14:textId="77777777" w:rsidR="009D4C7F" w:rsidRPr="00C139B4" w:rsidRDefault="009D4C7F" w:rsidP="00677A08">
            <w:pPr>
              <w:pStyle w:val="TAL"/>
            </w:pPr>
            <w:r w:rsidRPr="00677A08">
              <w:rPr>
                <w:rFonts w:hint="eastAsia"/>
              </w:rPr>
              <w:t>A</w:t>
            </w:r>
            <w:r w:rsidRPr="00677A08">
              <w:t>ll LCS Privacy Exception Classes</w:t>
            </w:r>
          </w:p>
          <w:p w14:paraId="5334A311" w14:textId="77777777" w:rsidR="009D4C7F" w:rsidRPr="00C139B4" w:rsidRDefault="009D4C7F" w:rsidP="00677A08">
            <w:pPr>
              <w:pStyle w:val="TAL"/>
            </w:pPr>
          </w:p>
          <w:p w14:paraId="25609BAB"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0640B675"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7BA456FB" w14:textId="77777777" w:rsidR="009D4C7F" w:rsidRPr="00C139B4" w:rsidRDefault="009D4C7F" w:rsidP="00677A08">
            <w:pPr>
              <w:pStyle w:val="TAL"/>
              <w:rPr>
                <w:lang w:eastAsia="zh-CN"/>
              </w:rPr>
            </w:pPr>
          </w:p>
          <w:p w14:paraId="6AA9C907" w14:textId="77777777" w:rsidR="009D4C7F" w:rsidRPr="00C139B4" w:rsidRDefault="009D4C7F" w:rsidP="002B6321">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3695C136" w14:textId="77777777" w:rsidTr="002B6321">
        <w:trPr>
          <w:cantSplit/>
          <w:jc w:val="center"/>
        </w:trPr>
        <w:tc>
          <w:tcPr>
            <w:tcW w:w="993" w:type="dxa"/>
          </w:tcPr>
          <w:p w14:paraId="10A94D23" w14:textId="77777777" w:rsidR="009D4C7F" w:rsidRPr="00C139B4" w:rsidRDefault="009D4C7F" w:rsidP="002B6321">
            <w:pPr>
              <w:pStyle w:val="TAC"/>
              <w:rPr>
                <w:lang w:eastAsia="zh-CN"/>
              </w:rPr>
            </w:pPr>
            <w:r w:rsidRPr="00C139B4">
              <w:rPr>
                <w:lang w:eastAsia="zh-CN"/>
              </w:rPr>
              <w:t>3</w:t>
            </w:r>
          </w:p>
        </w:tc>
        <w:tc>
          <w:tcPr>
            <w:tcW w:w="2182" w:type="dxa"/>
          </w:tcPr>
          <w:p w14:paraId="4A00EEA3"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LCS-Universal</w:t>
            </w:r>
          </w:p>
          <w:p w14:paraId="20CFC287" w14:textId="77777777" w:rsidR="009D4C7F" w:rsidRPr="00C139B4" w:rsidRDefault="009D4C7F" w:rsidP="002B6321">
            <w:pPr>
              <w:pStyle w:val="TAL"/>
              <w:rPr>
                <w:lang w:eastAsia="zh-CN"/>
              </w:rPr>
            </w:pPr>
            <w:r w:rsidRPr="00C139B4">
              <w:rPr>
                <w:lang w:eastAsia="zh-CN"/>
              </w:rPr>
              <w:t>(NOTE 1)</w:t>
            </w:r>
          </w:p>
        </w:tc>
        <w:tc>
          <w:tcPr>
            <w:tcW w:w="639" w:type="dxa"/>
          </w:tcPr>
          <w:p w14:paraId="5D666A51"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3D0984E3" w14:textId="77777777" w:rsidR="009D4C7F" w:rsidRPr="00C139B4" w:rsidRDefault="009D4C7F" w:rsidP="00677A08">
            <w:pPr>
              <w:pStyle w:val="TAL"/>
              <w:rPr>
                <w:lang w:eastAsia="zh-CN"/>
              </w:rPr>
            </w:pPr>
            <w:r w:rsidRPr="00677A08">
              <w:rPr>
                <w:rFonts w:hint="eastAsia"/>
              </w:rPr>
              <w:t>A</w:t>
            </w:r>
            <w:r w:rsidRPr="00677A08">
              <w:t>llow location by any LCS client</w:t>
            </w:r>
          </w:p>
          <w:p w14:paraId="313BBBAD" w14:textId="77777777" w:rsidR="009D4C7F" w:rsidRPr="00C139B4" w:rsidRDefault="009D4C7F" w:rsidP="00677A08">
            <w:pPr>
              <w:pStyle w:val="TAL"/>
            </w:pPr>
          </w:p>
          <w:p w14:paraId="5B9BB310"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7F315722"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22E8A9E4" w14:textId="77777777" w:rsidR="009D4C7F" w:rsidRPr="00677A08" w:rsidRDefault="009D4C7F" w:rsidP="00677A08">
            <w:pPr>
              <w:pStyle w:val="TAL"/>
            </w:pPr>
          </w:p>
          <w:p w14:paraId="52CA5117" w14:textId="77777777" w:rsidR="009D4C7F" w:rsidRPr="00C139B4" w:rsidRDefault="009D4C7F" w:rsidP="002B6321">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70B99785" w14:textId="77777777" w:rsidTr="002B6321">
        <w:trPr>
          <w:cantSplit/>
          <w:jc w:val="center"/>
        </w:trPr>
        <w:tc>
          <w:tcPr>
            <w:tcW w:w="993" w:type="dxa"/>
          </w:tcPr>
          <w:p w14:paraId="2A221700" w14:textId="77777777" w:rsidR="009D4C7F" w:rsidRPr="00C139B4" w:rsidRDefault="009D4C7F" w:rsidP="002B6321">
            <w:pPr>
              <w:pStyle w:val="TAC"/>
              <w:rPr>
                <w:lang w:eastAsia="zh-CN"/>
              </w:rPr>
            </w:pPr>
            <w:r w:rsidRPr="00C139B4">
              <w:rPr>
                <w:rFonts w:hint="eastAsia"/>
                <w:lang w:eastAsia="zh-CN"/>
              </w:rPr>
              <w:t>4</w:t>
            </w:r>
          </w:p>
        </w:tc>
        <w:tc>
          <w:tcPr>
            <w:tcW w:w="2182" w:type="dxa"/>
          </w:tcPr>
          <w:p w14:paraId="78D9216E"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LCS-CallSessionRelated</w:t>
            </w:r>
          </w:p>
          <w:p w14:paraId="3CE46F46" w14:textId="77777777" w:rsidR="009D4C7F" w:rsidRPr="00C139B4" w:rsidRDefault="009D4C7F" w:rsidP="002B6321">
            <w:pPr>
              <w:pStyle w:val="TAL"/>
              <w:rPr>
                <w:lang w:eastAsia="zh-CN"/>
              </w:rPr>
            </w:pPr>
            <w:r w:rsidRPr="00C139B4">
              <w:rPr>
                <w:lang w:eastAsia="zh-CN"/>
              </w:rPr>
              <w:t>(NOTE 1)</w:t>
            </w:r>
          </w:p>
        </w:tc>
        <w:tc>
          <w:tcPr>
            <w:tcW w:w="639" w:type="dxa"/>
          </w:tcPr>
          <w:p w14:paraId="228DA314"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2EB5F728" w14:textId="77777777" w:rsidR="009D4C7F" w:rsidRPr="00C139B4" w:rsidRDefault="009D4C7F" w:rsidP="00677A08">
            <w:pPr>
              <w:pStyle w:val="TAL"/>
              <w:rPr>
                <w:lang w:eastAsia="zh-CN"/>
              </w:rPr>
            </w:pPr>
            <w:r w:rsidRPr="00677A08">
              <w:rPr>
                <w:rFonts w:hint="eastAsia"/>
              </w:rPr>
              <w:t>A</w:t>
            </w:r>
            <w:r w:rsidRPr="00677A08">
              <w:t xml:space="preserve">llow location by any value added LCS client to which a call/session is established from the target </w:t>
            </w:r>
            <w:r w:rsidRPr="00677A08">
              <w:rPr>
                <w:rFonts w:hint="eastAsia"/>
              </w:rPr>
              <w:t>UE</w:t>
            </w:r>
          </w:p>
          <w:p w14:paraId="15D7788D" w14:textId="77777777" w:rsidR="009D4C7F" w:rsidRPr="00C139B4" w:rsidRDefault="009D4C7F" w:rsidP="00677A08">
            <w:pPr>
              <w:pStyle w:val="TAL"/>
            </w:pPr>
          </w:p>
          <w:p w14:paraId="0638637C"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3C4D509B"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7D1A2BDD" w14:textId="77777777" w:rsidR="009D4C7F" w:rsidRPr="00677A08" w:rsidRDefault="009D4C7F" w:rsidP="00677A08">
            <w:pPr>
              <w:pStyle w:val="TAL"/>
            </w:pPr>
          </w:p>
          <w:p w14:paraId="7011AA27" w14:textId="77777777" w:rsidR="009D4C7F" w:rsidRPr="00C139B4" w:rsidRDefault="009D4C7F" w:rsidP="002B6321">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2956D382" w14:textId="77777777" w:rsidTr="002B6321">
        <w:trPr>
          <w:cantSplit/>
          <w:jc w:val="center"/>
        </w:trPr>
        <w:tc>
          <w:tcPr>
            <w:tcW w:w="993" w:type="dxa"/>
          </w:tcPr>
          <w:p w14:paraId="1AF6C52D" w14:textId="77777777" w:rsidR="009D4C7F" w:rsidRPr="00C139B4" w:rsidRDefault="009D4C7F" w:rsidP="002B6321">
            <w:pPr>
              <w:pStyle w:val="TAC"/>
              <w:rPr>
                <w:lang w:eastAsia="zh-CN"/>
              </w:rPr>
            </w:pPr>
            <w:r w:rsidRPr="00C139B4">
              <w:rPr>
                <w:rFonts w:hint="eastAsia"/>
                <w:lang w:eastAsia="zh-CN"/>
              </w:rPr>
              <w:t>5</w:t>
            </w:r>
          </w:p>
        </w:tc>
        <w:tc>
          <w:tcPr>
            <w:tcW w:w="2182" w:type="dxa"/>
          </w:tcPr>
          <w:p w14:paraId="07F70C91"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LCS-CallSessionUnrelated</w:t>
            </w:r>
          </w:p>
          <w:p w14:paraId="2BA9D983" w14:textId="77777777" w:rsidR="009D4C7F" w:rsidRPr="00C139B4" w:rsidRDefault="009D4C7F" w:rsidP="002B6321">
            <w:pPr>
              <w:pStyle w:val="TAL"/>
              <w:rPr>
                <w:lang w:eastAsia="zh-CN"/>
              </w:rPr>
            </w:pPr>
            <w:r w:rsidRPr="00C139B4">
              <w:rPr>
                <w:lang w:eastAsia="zh-CN"/>
              </w:rPr>
              <w:t>(NOTE 1)</w:t>
            </w:r>
          </w:p>
        </w:tc>
        <w:tc>
          <w:tcPr>
            <w:tcW w:w="639" w:type="dxa"/>
          </w:tcPr>
          <w:p w14:paraId="2E0A5154"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5CDEDC14" w14:textId="77777777" w:rsidR="009D4C7F" w:rsidRPr="00C139B4" w:rsidRDefault="009D4C7F" w:rsidP="00677A08">
            <w:pPr>
              <w:pStyle w:val="TAL"/>
              <w:rPr>
                <w:lang w:eastAsia="zh-CN"/>
              </w:rPr>
            </w:pPr>
            <w:r w:rsidRPr="00677A08">
              <w:rPr>
                <w:rFonts w:hint="eastAsia"/>
              </w:rPr>
              <w:t>A</w:t>
            </w:r>
            <w:r w:rsidRPr="00677A08">
              <w:t>llow location by designated external value added LCS clients</w:t>
            </w:r>
          </w:p>
          <w:p w14:paraId="6CADDFED" w14:textId="77777777" w:rsidR="009D4C7F" w:rsidRPr="00C139B4" w:rsidRDefault="009D4C7F" w:rsidP="00677A08">
            <w:pPr>
              <w:pStyle w:val="TAL"/>
            </w:pPr>
          </w:p>
          <w:p w14:paraId="6574802E"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416652EE"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0D8855B9" w14:textId="77777777" w:rsidR="009D4C7F" w:rsidRPr="00677A08" w:rsidRDefault="009D4C7F" w:rsidP="00677A08">
            <w:pPr>
              <w:pStyle w:val="TAL"/>
            </w:pPr>
          </w:p>
          <w:p w14:paraId="424D44D7" w14:textId="77777777" w:rsidR="009D4C7F" w:rsidRPr="00C139B4" w:rsidRDefault="009D4C7F" w:rsidP="002B6321">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381522E3" w14:textId="77777777" w:rsidTr="002B6321">
        <w:trPr>
          <w:cantSplit/>
          <w:jc w:val="center"/>
        </w:trPr>
        <w:tc>
          <w:tcPr>
            <w:tcW w:w="993" w:type="dxa"/>
          </w:tcPr>
          <w:p w14:paraId="02FCEF2F" w14:textId="77777777" w:rsidR="009D4C7F" w:rsidRPr="00C139B4" w:rsidRDefault="009D4C7F" w:rsidP="002B6321">
            <w:pPr>
              <w:pStyle w:val="TAC"/>
              <w:rPr>
                <w:lang w:eastAsia="zh-CN"/>
              </w:rPr>
            </w:pPr>
            <w:r w:rsidRPr="00C139B4">
              <w:rPr>
                <w:rFonts w:hint="eastAsia"/>
                <w:lang w:eastAsia="zh-CN"/>
              </w:rPr>
              <w:lastRenderedPageBreak/>
              <w:t>6</w:t>
            </w:r>
          </w:p>
        </w:tc>
        <w:tc>
          <w:tcPr>
            <w:tcW w:w="2182" w:type="dxa"/>
          </w:tcPr>
          <w:p w14:paraId="3C708018"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LCS-PLMNOperator</w:t>
            </w:r>
          </w:p>
          <w:p w14:paraId="42EEDE08" w14:textId="77777777" w:rsidR="009D4C7F" w:rsidRPr="00C139B4" w:rsidRDefault="009D4C7F" w:rsidP="002B6321">
            <w:pPr>
              <w:pStyle w:val="TAL"/>
            </w:pPr>
            <w:r w:rsidRPr="00C139B4">
              <w:rPr>
                <w:lang w:eastAsia="zh-CN"/>
              </w:rPr>
              <w:t>(NOTE 1)</w:t>
            </w:r>
          </w:p>
        </w:tc>
        <w:tc>
          <w:tcPr>
            <w:tcW w:w="639" w:type="dxa"/>
          </w:tcPr>
          <w:p w14:paraId="60C8A40F" w14:textId="77777777" w:rsidR="009D4C7F" w:rsidRPr="00C139B4" w:rsidRDefault="009D4C7F" w:rsidP="002B6321">
            <w:pPr>
              <w:pStyle w:val="TAC"/>
            </w:pPr>
            <w:r w:rsidRPr="00C139B4">
              <w:rPr>
                <w:rFonts w:hint="eastAsia"/>
                <w:lang w:eastAsia="zh-CN"/>
              </w:rPr>
              <w:t>O</w:t>
            </w:r>
          </w:p>
        </w:tc>
        <w:tc>
          <w:tcPr>
            <w:tcW w:w="6521" w:type="dxa"/>
          </w:tcPr>
          <w:p w14:paraId="0C4AB469" w14:textId="77777777" w:rsidR="009D4C7F" w:rsidRPr="00C139B4" w:rsidRDefault="009D4C7F" w:rsidP="00677A08">
            <w:pPr>
              <w:pStyle w:val="TAL"/>
              <w:rPr>
                <w:lang w:eastAsia="zh-CN"/>
              </w:rPr>
            </w:pPr>
            <w:r w:rsidRPr="00677A08">
              <w:rPr>
                <w:rFonts w:hint="eastAsia"/>
              </w:rPr>
              <w:t>A</w:t>
            </w:r>
            <w:r w:rsidRPr="00677A08">
              <w:t>llow location by designated PLMN operator LCS clients</w:t>
            </w:r>
          </w:p>
          <w:p w14:paraId="28F7D545" w14:textId="77777777" w:rsidR="009D4C7F" w:rsidRPr="00C139B4" w:rsidRDefault="009D4C7F" w:rsidP="00677A08">
            <w:pPr>
              <w:pStyle w:val="TAL"/>
            </w:pPr>
          </w:p>
          <w:p w14:paraId="46BD8997"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7054314E"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68F47A2A" w14:textId="77777777" w:rsidR="009D4C7F" w:rsidRPr="00677A08" w:rsidRDefault="009D4C7F" w:rsidP="00677A08">
            <w:pPr>
              <w:pStyle w:val="TAL"/>
            </w:pPr>
          </w:p>
          <w:p w14:paraId="05FF8EC7"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681DBFE3" w14:textId="77777777" w:rsidTr="002B6321">
        <w:trPr>
          <w:cantSplit/>
          <w:jc w:val="center"/>
        </w:trPr>
        <w:tc>
          <w:tcPr>
            <w:tcW w:w="993" w:type="dxa"/>
          </w:tcPr>
          <w:p w14:paraId="1DE839F4" w14:textId="77777777" w:rsidR="009D4C7F" w:rsidRPr="00C139B4" w:rsidRDefault="009D4C7F" w:rsidP="002B6321">
            <w:pPr>
              <w:pStyle w:val="TAC"/>
              <w:rPr>
                <w:lang w:eastAsia="zh-CN"/>
              </w:rPr>
            </w:pPr>
            <w:r w:rsidRPr="00C139B4">
              <w:rPr>
                <w:rFonts w:hint="eastAsia"/>
                <w:lang w:eastAsia="zh-CN"/>
              </w:rPr>
              <w:t>7</w:t>
            </w:r>
          </w:p>
        </w:tc>
        <w:tc>
          <w:tcPr>
            <w:tcW w:w="2182" w:type="dxa"/>
          </w:tcPr>
          <w:p w14:paraId="71041729"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LCS-ServiceType</w:t>
            </w:r>
          </w:p>
          <w:p w14:paraId="44F971B6" w14:textId="77777777" w:rsidR="009D4C7F" w:rsidRPr="00C139B4" w:rsidRDefault="009D4C7F" w:rsidP="002B6321">
            <w:pPr>
              <w:pStyle w:val="TAL"/>
            </w:pPr>
            <w:r w:rsidRPr="00C139B4">
              <w:rPr>
                <w:lang w:eastAsia="zh-CN"/>
              </w:rPr>
              <w:t>(NOTE 1)</w:t>
            </w:r>
          </w:p>
        </w:tc>
        <w:tc>
          <w:tcPr>
            <w:tcW w:w="639" w:type="dxa"/>
          </w:tcPr>
          <w:p w14:paraId="308C29A9" w14:textId="77777777" w:rsidR="009D4C7F" w:rsidRPr="00C139B4" w:rsidRDefault="009D4C7F" w:rsidP="002B6321">
            <w:pPr>
              <w:pStyle w:val="TAC"/>
            </w:pPr>
            <w:r w:rsidRPr="00C139B4">
              <w:rPr>
                <w:rFonts w:hint="eastAsia"/>
                <w:lang w:eastAsia="zh-CN"/>
              </w:rPr>
              <w:t>O</w:t>
            </w:r>
          </w:p>
        </w:tc>
        <w:tc>
          <w:tcPr>
            <w:tcW w:w="6521" w:type="dxa"/>
          </w:tcPr>
          <w:p w14:paraId="0C270A5F" w14:textId="77777777" w:rsidR="009D4C7F" w:rsidRPr="00C139B4" w:rsidRDefault="009D4C7F" w:rsidP="00677A08">
            <w:pPr>
              <w:pStyle w:val="TAL"/>
              <w:rPr>
                <w:lang w:eastAsia="zh-CN"/>
              </w:rPr>
            </w:pPr>
            <w:r w:rsidRPr="00677A08">
              <w:rPr>
                <w:rFonts w:hint="eastAsia"/>
              </w:rPr>
              <w:t>A</w:t>
            </w:r>
            <w:r w:rsidRPr="00677A08">
              <w:t>llow location by LCS clients of a designated LCS service type</w:t>
            </w:r>
          </w:p>
          <w:p w14:paraId="50C5870C" w14:textId="77777777" w:rsidR="009D4C7F" w:rsidRPr="00C139B4" w:rsidRDefault="009D4C7F" w:rsidP="00677A08">
            <w:pPr>
              <w:pStyle w:val="TAL"/>
            </w:pPr>
          </w:p>
          <w:p w14:paraId="44DABB77"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1656917C"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1217FFF1" w14:textId="77777777" w:rsidR="009D4C7F" w:rsidRPr="00C139B4" w:rsidRDefault="009D4C7F" w:rsidP="00677A08">
            <w:pPr>
              <w:pStyle w:val="TAL"/>
              <w:rPr>
                <w:lang w:eastAsia="zh-CN"/>
              </w:rPr>
            </w:pPr>
          </w:p>
          <w:p w14:paraId="3DC27560"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3D57DA27" w14:textId="77777777" w:rsidTr="002B6321">
        <w:trPr>
          <w:cantSplit/>
          <w:jc w:val="center"/>
        </w:trPr>
        <w:tc>
          <w:tcPr>
            <w:tcW w:w="993" w:type="dxa"/>
          </w:tcPr>
          <w:p w14:paraId="58574367" w14:textId="77777777" w:rsidR="009D4C7F" w:rsidRPr="00C139B4" w:rsidRDefault="009D4C7F" w:rsidP="002B6321">
            <w:pPr>
              <w:pStyle w:val="TAC"/>
              <w:rPr>
                <w:lang w:eastAsia="zh-CN"/>
              </w:rPr>
            </w:pPr>
            <w:r w:rsidRPr="00C139B4">
              <w:rPr>
                <w:rFonts w:hint="eastAsia"/>
                <w:lang w:eastAsia="zh-CN"/>
              </w:rPr>
              <w:t>8</w:t>
            </w:r>
          </w:p>
        </w:tc>
        <w:tc>
          <w:tcPr>
            <w:tcW w:w="2182" w:type="dxa"/>
          </w:tcPr>
          <w:p w14:paraId="26C19B63"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w:t>
            </w:r>
            <w:r w:rsidRPr="00C139B4">
              <w:rPr>
                <w:szCs w:val="16"/>
              </w:rPr>
              <w:t>all</w:t>
            </w:r>
            <w:r w:rsidRPr="00C139B4">
              <w:rPr>
                <w:rFonts w:hint="eastAsia"/>
                <w:szCs w:val="16"/>
                <w:lang w:eastAsia="zh-CN"/>
              </w:rPr>
              <w:t>-</w:t>
            </w:r>
            <w:r w:rsidRPr="00C139B4">
              <w:rPr>
                <w:szCs w:val="16"/>
              </w:rPr>
              <w:t>MOLR-SS</w:t>
            </w:r>
          </w:p>
          <w:p w14:paraId="6C72FE0D" w14:textId="77777777" w:rsidR="009D4C7F" w:rsidRPr="00C139B4" w:rsidRDefault="009D4C7F" w:rsidP="002B6321">
            <w:pPr>
              <w:pStyle w:val="TAL"/>
            </w:pPr>
            <w:r w:rsidRPr="00C139B4">
              <w:rPr>
                <w:lang w:eastAsia="zh-CN"/>
              </w:rPr>
              <w:t>(NOTE 1)</w:t>
            </w:r>
          </w:p>
        </w:tc>
        <w:tc>
          <w:tcPr>
            <w:tcW w:w="639" w:type="dxa"/>
          </w:tcPr>
          <w:p w14:paraId="128937CE" w14:textId="77777777" w:rsidR="009D4C7F" w:rsidRPr="00C139B4" w:rsidRDefault="009D4C7F" w:rsidP="002B6321">
            <w:pPr>
              <w:pStyle w:val="TAC"/>
            </w:pPr>
            <w:r w:rsidRPr="00C139B4">
              <w:rPr>
                <w:rFonts w:hint="eastAsia"/>
                <w:lang w:eastAsia="zh-CN"/>
              </w:rPr>
              <w:t>O</w:t>
            </w:r>
          </w:p>
        </w:tc>
        <w:tc>
          <w:tcPr>
            <w:tcW w:w="6521" w:type="dxa"/>
          </w:tcPr>
          <w:p w14:paraId="352E8FB6" w14:textId="77777777" w:rsidR="009D4C7F" w:rsidRPr="00C139B4" w:rsidRDefault="009D4C7F" w:rsidP="00677A08">
            <w:pPr>
              <w:pStyle w:val="TAL"/>
              <w:rPr>
                <w:lang w:eastAsia="zh-CN"/>
              </w:rPr>
            </w:pPr>
            <w:r w:rsidRPr="00677A08">
              <w:rPr>
                <w:rFonts w:hint="eastAsia"/>
              </w:rPr>
              <w:t>A</w:t>
            </w:r>
            <w:r w:rsidRPr="00677A08">
              <w:t>ll Mobile Originating Location Request Classes</w:t>
            </w:r>
          </w:p>
          <w:p w14:paraId="564C0398" w14:textId="77777777" w:rsidR="009D4C7F" w:rsidRPr="00C139B4" w:rsidRDefault="009D4C7F" w:rsidP="00677A08">
            <w:pPr>
              <w:pStyle w:val="TAL"/>
            </w:pPr>
          </w:p>
          <w:p w14:paraId="3D32CD30"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60F684A6"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6C4BC8D1" w14:textId="77777777" w:rsidR="009D4C7F" w:rsidRPr="00677A08" w:rsidRDefault="009D4C7F" w:rsidP="00677A08">
            <w:pPr>
              <w:pStyle w:val="TAL"/>
            </w:pPr>
          </w:p>
          <w:p w14:paraId="3263E513"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29CEC39C" w14:textId="77777777" w:rsidTr="002B6321">
        <w:trPr>
          <w:cantSplit/>
          <w:jc w:val="center"/>
        </w:trPr>
        <w:tc>
          <w:tcPr>
            <w:tcW w:w="993" w:type="dxa"/>
          </w:tcPr>
          <w:p w14:paraId="6E58D23F" w14:textId="77777777" w:rsidR="009D4C7F" w:rsidRPr="00C139B4" w:rsidRDefault="009D4C7F" w:rsidP="002B6321">
            <w:pPr>
              <w:pStyle w:val="TAC"/>
              <w:rPr>
                <w:lang w:eastAsia="zh-CN"/>
              </w:rPr>
            </w:pPr>
            <w:r w:rsidRPr="00C139B4">
              <w:rPr>
                <w:rFonts w:hint="eastAsia"/>
                <w:lang w:eastAsia="zh-CN"/>
              </w:rPr>
              <w:t>9</w:t>
            </w:r>
          </w:p>
        </w:tc>
        <w:tc>
          <w:tcPr>
            <w:tcW w:w="2182" w:type="dxa"/>
          </w:tcPr>
          <w:p w14:paraId="6086B10C" w14:textId="77777777" w:rsidR="009D4C7F" w:rsidRPr="00C139B4" w:rsidRDefault="009D4C7F" w:rsidP="002B6321">
            <w:pPr>
              <w:pStyle w:val="TAL"/>
              <w:rPr>
                <w:lang w:eastAsia="zh-CN"/>
              </w:rPr>
            </w:pPr>
            <w:r w:rsidRPr="00C139B4">
              <w:t>Dia-</w:t>
            </w:r>
            <w:r w:rsidRPr="00C139B4">
              <w:rPr>
                <w:rFonts w:hint="eastAsia"/>
              </w:rPr>
              <w:t>LCS-</w:t>
            </w:r>
            <w:r w:rsidRPr="00C139B4">
              <w:t xml:space="preserve"> </w:t>
            </w:r>
            <w:r w:rsidRPr="00C139B4">
              <w:rPr>
                <w:rFonts w:hint="eastAsia"/>
                <w:lang w:eastAsia="zh-CN"/>
              </w:rPr>
              <w:t>B</w:t>
            </w:r>
            <w:r w:rsidRPr="00C139B4">
              <w:t>asicSelfLocation</w:t>
            </w:r>
          </w:p>
          <w:p w14:paraId="2A43046F" w14:textId="77777777" w:rsidR="009D4C7F" w:rsidRPr="00C139B4" w:rsidRDefault="009D4C7F" w:rsidP="002B6321">
            <w:pPr>
              <w:pStyle w:val="TAL"/>
            </w:pPr>
            <w:r w:rsidRPr="00C139B4">
              <w:rPr>
                <w:lang w:eastAsia="zh-CN"/>
              </w:rPr>
              <w:t>(NOTE 1)</w:t>
            </w:r>
          </w:p>
        </w:tc>
        <w:tc>
          <w:tcPr>
            <w:tcW w:w="639" w:type="dxa"/>
          </w:tcPr>
          <w:p w14:paraId="680DDF74" w14:textId="77777777" w:rsidR="009D4C7F" w:rsidRPr="00C139B4" w:rsidRDefault="009D4C7F" w:rsidP="002B6321">
            <w:pPr>
              <w:pStyle w:val="TAC"/>
            </w:pPr>
            <w:r w:rsidRPr="00C139B4">
              <w:rPr>
                <w:rFonts w:hint="eastAsia"/>
                <w:lang w:eastAsia="zh-CN"/>
              </w:rPr>
              <w:t>O</w:t>
            </w:r>
          </w:p>
        </w:tc>
        <w:tc>
          <w:tcPr>
            <w:tcW w:w="6521" w:type="dxa"/>
          </w:tcPr>
          <w:p w14:paraId="774249C4" w14:textId="77777777" w:rsidR="009D4C7F" w:rsidRPr="00C139B4" w:rsidRDefault="009D4C7F" w:rsidP="00677A08">
            <w:pPr>
              <w:pStyle w:val="TAL"/>
              <w:rPr>
                <w:lang w:eastAsia="zh-CN"/>
              </w:rPr>
            </w:pPr>
            <w:r w:rsidRPr="00677A08">
              <w:rPr>
                <w:rFonts w:hint="eastAsia"/>
              </w:rPr>
              <w:t>A</w:t>
            </w:r>
            <w:r w:rsidRPr="00677A08">
              <w:t>llow an MS to request its own location</w:t>
            </w:r>
          </w:p>
          <w:p w14:paraId="4514E23C" w14:textId="77777777" w:rsidR="009D4C7F" w:rsidRPr="00C139B4" w:rsidRDefault="009D4C7F" w:rsidP="00677A08">
            <w:pPr>
              <w:pStyle w:val="TAL"/>
            </w:pPr>
          </w:p>
          <w:p w14:paraId="4D37DF5A"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73806B70"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20A6AF89" w14:textId="77777777" w:rsidR="009D4C7F" w:rsidRPr="00677A08" w:rsidRDefault="009D4C7F" w:rsidP="00677A08">
            <w:pPr>
              <w:pStyle w:val="TAL"/>
            </w:pPr>
          </w:p>
          <w:p w14:paraId="35A8DA62"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4E8496DF" w14:textId="77777777" w:rsidTr="002B6321">
        <w:trPr>
          <w:cantSplit/>
          <w:jc w:val="center"/>
        </w:trPr>
        <w:tc>
          <w:tcPr>
            <w:tcW w:w="993" w:type="dxa"/>
          </w:tcPr>
          <w:p w14:paraId="7C33019F" w14:textId="77777777" w:rsidR="009D4C7F" w:rsidRPr="00C139B4" w:rsidRDefault="009D4C7F" w:rsidP="002B6321">
            <w:pPr>
              <w:pStyle w:val="TAC"/>
              <w:rPr>
                <w:lang w:eastAsia="zh-CN"/>
              </w:rPr>
            </w:pPr>
            <w:r w:rsidRPr="00C139B4">
              <w:rPr>
                <w:rFonts w:hint="eastAsia"/>
                <w:lang w:eastAsia="zh-CN"/>
              </w:rPr>
              <w:t>10</w:t>
            </w:r>
          </w:p>
        </w:tc>
        <w:tc>
          <w:tcPr>
            <w:tcW w:w="2182" w:type="dxa"/>
          </w:tcPr>
          <w:p w14:paraId="4BD23BAE" w14:textId="77777777" w:rsidR="009D4C7F" w:rsidRPr="00C139B4" w:rsidRDefault="009D4C7F" w:rsidP="002B6321">
            <w:pPr>
              <w:pStyle w:val="TAL"/>
              <w:rPr>
                <w:lang w:eastAsia="zh-CN"/>
              </w:rPr>
            </w:pPr>
            <w:r w:rsidRPr="00C139B4">
              <w:t>Dia-</w:t>
            </w:r>
            <w:r w:rsidRPr="00C139B4">
              <w:rPr>
                <w:rFonts w:hint="eastAsia"/>
              </w:rPr>
              <w:t>LCS-</w:t>
            </w:r>
            <w:r w:rsidRPr="00C139B4">
              <w:t xml:space="preserve"> </w:t>
            </w:r>
            <w:r w:rsidRPr="00C139B4">
              <w:rPr>
                <w:rFonts w:hint="eastAsia"/>
                <w:lang w:eastAsia="zh-CN"/>
              </w:rPr>
              <w:t>A</w:t>
            </w:r>
            <w:r w:rsidRPr="00C139B4">
              <w:t>utonomousSelfLocation</w:t>
            </w:r>
          </w:p>
          <w:p w14:paraId="5B48530F" w14:textId="77777777" w:rsidR="009D4C7F" w:rsidRPr="00C139B4" w:rsidRDefault="009D4C7F" w:rsidP="002B6321">
            <w:pPr>
              <w:pStyle w:val="TAL"/>
            </w:pPr>
            <w:r w:rsidRPr="00C139B4">
              <w:rPr>
                <w:lang w:eastAsia="zh-CN"/>
              </w:rPr>
              <w:t>(NOTE 1)</w:t>
            </w:r>
          </w:p>
        </w:tc>
        <w:tc>
          <w:tcPr>
            <w:tcW w:w="639" w:type="dxa"/>
          </w:tcPr>
          <w:p w14:paraId="00A73FEB" w14:textId="77777777" w:rsidR="009D4C7F" w:rsidRPr="00C139B4" w:rsidRDefault="009D4C7F" w:rsidP="002B6321">
            <w:pPr>
              <w:pStyle w:val="TAC"/>
            </w:pPr>
            <w:r w:rsidRPr="00C139B4">
              <w:rPr>
                <w:rFonts w:hint="eastAsia"/>
                <w:lang w:eastAsia="zh-CN"/>
              </w:rPr>
              <w:t>O</w:t>
            </w:r>
          </w:p>
        </w:tc>
        <w:tc>
          <w:tcPr>
            <w:tcW w:w="6521" w:type="dxa"/>
          </w:tcPr>
          <w:p w14:paraId="2B4BC934" w14:textId="77777777" w:rsidR="009D4C7F" w:rsidRPr="00C139B4" w:rsidRDefault="009D4C7F" w:rsidP="00677A08">
            <w:pPr>
              <w:pStyle w:val="TAL"/>
              <w:rPr>
                <w:lang w:eastAsia="zh-CN"/>
              </w:rPr>
            </w:pPr>
            <w:r w:rsidRPr="00677A08">
              <w:rPr>
                <w:rFonts w:hint="eastAsia"/>
              </w:rPr>
              <w:t>A</w:t>
            </w:r>
            <w:r w:rsidRPr="00677A08">
              <w:t>llow an MS to perform self location without interaction with the PLMN</w:t>
            </w:r>
          </w:p>
          <w:p w14:paraId="15729787" w14:textId="77777777" w:rsidR="009D4C7F" w:rsidRPr="00C139B4" w:rsidRDefault="009D4C7F" w:rsidP="00677A08">
            <w:pPr>
              <w:pStyle w:val="TAL"/>
            </w:pPr>
          </w:p>
          <w:p w14:paraId="682BC788"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7292986A"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7CEE0128" w14:textId="77777777" w:rsidR="009D4C7F" w:rsidRPr="00677A08" w:rsidRDefault="009D4C7F" w:rsidP="00677A08">
            <w:pPr>
              <w:pStyle w:val="TAL"/>
            </w:pPr>
          </w:p>
          <w:p w14:paraId="51AF560A"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75E70230" w14:textId="77777777" w:rsidTr="002B6321">
        <w:trPr>
          <w:cantSplit/>
          <w:jc w:val="center"/>
        </w:trPr>
        <w:tc>
          <w:tcPr>
            <w:tcW w:w="993" w:type="dxa"/>
          </w:tcPr>
          <w:p w14:paraId="4F9CCFAA" w14:textId="77777777" w:rsidR="009D4C7F" w:rsidRPr="00C139B4" w:rsidRDefault="009D4C7F" w:rsidP="002B6321">
            <w:pPr>
              <w:pStyle w:val="TAC"/>
              <w:rPr>
                <w:lang w:eastAsia="zh-CN"/>
              </w:rPr>
            </w:pPr>
            <w:r w:rsidRPr="00C139B4">
              <w:rPr>
                <w:rFonts w:hint="eastAsia"/>
                <w:lang w:eastAsia="zh-CN"/>
              </w:rPr>
              <w:t>11</w:t>
            </w:r>
          </w:p>
        </w:tc>
        <w:tc>
          <w:tcPr>
            <w:tcW w:w="2182" w:type="dxa"/>
          </w:tcPr>
          <w:p w14:paraId="4DD780C0" w14:textId="77777777" w:rsidR="009D4C7F" w:rsidRPr="00C139B4" w:rsidRDefault="009D4C7F" w:rsidP="002B6321">
            <w:pPr>
              <w:pStyle w:val="TAL"/>
              <w:rPr>
                <w:lang w:eastAsia="zh-CN"/>
              </w:rPr>
            </w:pPr>
            <w:r w:rsidRPr="00C139B4">
              <w:t>Dia-</w:t>
            </w:r>
            <w:r w:rsidRPr="00C139B4">
              <w:rPr>
                <w:rFonts w:hint="eastAsia"/>
              </w:rPr>
              <w:t>LCS-</w:t>
            </w:r>
            <w:r w:rsidRPr="00C139B4">
              <w:t xml:space="preserve"> </w:t>
            </w:r>
            <w:r w:rsidRPr="00C139B4">
              <w:rPr>
                <w:rFonts w:hint="eastAsia"/>
                <w:lang w:eastAsia="zh-CN"/>
              </w:rPr>
              <w:t>T</w:t>
            </w:r>
            <w:r w:rsidRPr="00C139B4">
              <w:t>ransferToThirdParty</w:t>
            </w:r>
          </w:p>
          <w:p w14:paraId="5F733757" w14:textId="77777777" w:rsidR="009D4C7F" w:rsidRPr="00C139B4" w:rsidRDefault="009D4C7F" w:rsidP="002B6321">
            <w:pPr>
              <w:pStyle w:val="TAL"/>
            </w:pPr>
            <w:r w:rsidRPr="00C139B4">
              <w:rPr>
                <w:lang w:eastAsia="zh-CN"/>
              </w:rPr>
              <w:t>(NOTE 1)</w:t>
            </w:r>
          </w:p>
        </w:tc>
        <w:tc>
          <w:tcPr>
            <w:tcW w:w="639" w:type="dxa"/>
          </w:tcPr>
          <w:p w14:paraId="621EEC87" w14:textId="77777777" w:rsidR="009D4C7F" w:rsidRPr="00C139B4" w:rsidRDefault="009D4C7F" w:rsidP="002B6321">
            <w:pPr>
              <w:pStyle w:val="TAC"/>
            </w:pPr>
            <w:r w:rsidRPr="00C139B4">
              <w:rPr>
                <w:rFonts w:hint="eastAsia"/>
                <w:lang w:eastAsia="zh-CN"/>
              </w:rPr>
              <w:t>O</w:t>
            </w:r>
          </w:p>
        </w:tc>
        <w:tc>
          <w:tcPr>
            <w:tcW w:w="6521" w:type="dxa"/>
          </w:tcPr>
          <w:p w14:paraId="5764F4C6" w14:textId="77777777" w:rsidR="009D4C7F" w:rsidRPr="00C139B4" w:rsidRDefault="009D4C7F" w:rsidP="00677A08">
            <w:pPr>
              <w:pStyle w:val="TAL"/>
              <w:rPr>
                <w:lang w:eastAsia="zh-CN"/>
              </w:rPr>
            </w:pPr>
            <w:r w:rsidRPr="00677A08">
              <w:rPr>
                <w:rFonts w:hint="eastAsia"/>
              </w:rPr>
              <w:t>A</w:t>
            </w:r>
            <w:r w:rsidRPr="00677A08">
              <w:t>llow an MS to request transfer of its location to another LCS client</w:t>
            </w:r>
          </w:p>
          <w:p w14:paraId="570F21D3" w14:textId="77777777" w:rsidR="009D4C7F" w:rsidRPr="00C139B4" w:rsidRDefault="009D4C7F" w:rsidP="00677A08">
            <w:pPr>
              <w:pStyle w:val="TAL"/>
            </w:pPr>
          </w:p>
          <w:p w14:paraId="7A9189F2"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3C65F124"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2DE0BF08" w14:textId="77777777" w:rsidR="009D4C7F" w:rsidRPr="00C139B4" w:rsidRDefault="009D4C7F" w:rsidP="00677A08">
            <w:pPr>
              <w:pStyle w:val="TAL"/>
              <w:rPr>
                <w:lang w:eastAsia="zh-CN"/>
              </w:rPr>
            </w:pPr>
          </w:p>
          <w:p w14:paraId="220D5E4A"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496F3251" w14:textId="77777777" w:rsidTr="002B6321">
        <w:trPr>
          <w:cantSplit/>
          <w:jc w:val="center"/>
        </w:trPr>
        <w:tc>
          <w:tcPr>
            <w:tcW w:w="993" w:type="dxa"/>
          </w:tcPr>
          <w:p w14:paraId="3A4BEC51" w14:textId="77777777" w:rsidR="009D4C7F" w:rsidRPr="00C139B4" w:rsidRDefault="009D4C7F" w:rsidP="002B6321">
            <w:pPr>
              <w:pStyle w:val="TAC"/>
              <w:rPr>
                <w:lang w:eastAsia="zh-CN"/>
              </w:rPr>
            </w:pPr>
            <w:r w:rsidRPr="00C139B4">
              <w:rPr>
                <w:lang w:eastAsia="zh-CN"/>
              </w:rPr>
              <w:t>12</w:t>
            </w:r>
          </w:p>
        </w:tc>
        <w:tc>
          <w:tcPr>
            <w:tcW w:w="2182" w:type="dxa"/>
          </w:tcPr>
          <w:p w14:paraId="0DB5A317" w14:textId="77777777" w:rsidR="009D4C7F" w:rsidRPr="00C139B4" w:rsidRDefault="009D4C7F" w:rsidP="002B6321">
            <w:pPr>
              <w:pStyle w:val="TAL"/>
            </w:pPr>
            <w:r w:rsidRPr="00C139B4">
              <w:rPr>
                <w:lang w:eastAsia="zh-CN"/>
              </w:rPr>
              <w:t xml:space="preserve">Gdd-in-SGSN  </w:t>
            </w:r>
          </w:p>
        </w:tc>
        <w:tc>
          <w:tcPr>
            <w:tcW w:w="639" w:type="dxa"/>
          </w:tcPr>
          <w:p w14:paraId="0C3E5DA9" w14:textId="77777777" w:rsidR="009D4C7F" w:rsidRPr="00C139B4" w:rsidRDefault="009D4C7F" w:rsidP="002B6321">
            <w:pPr>
              <w:pStyle w:val="TAC"/>
              <w:rPr>
                <w:lang w:eastAsia="zh-CN"/>
              </w:rPr>
            </w:pPr>
            <w:r w:rsidRPr="00C139B4">
              <w:rPr>
                <w:lang w:eastAsia="zh-CN"/>
              </w:rPr>
              <w:t>O</w:t>
            </w:r>
          </w:p>
        </w:tc>
        <w:tc>
          <w:tcPr>
            <w:tcW w:w="6521" w:type="dxa"/>
          </w:tcPr>
          <w:p w14:paraId="4F9BC7A1" w14:textId="77777777" w:rsidR="009D4C7F" w:rsidRPr="00C139B4" w:rsidRDefault="009D4C7F" w:rsidP="00677A08">
            <w:pPr>
              <w:pStyle w:val="TAL"/>
            </w:pPr>
            <w:r w:rsidRPr="00677A08">
              <w:t>Support of Diameter based Gdd interface for SMS in SGSN</w:t>
            </w:r>
          </w:p>
          <w:p w14:paraId="26463DE9" w14:textId="77777777" w:rsidR="009D4C7F" w:rsidRPr="00C139B4" w:rsidRDefault="009D4C7F" w:rsidP="002B6321">
            <w:pPr>
              <w:pStyle w:val="TAL"/>
            </w:pPr>
          </w:p>
          <w:p w14:paraId="6FC1E5FD" w14:textId="77777777" w:rsidR="009D4C7F" w:rsidRPr="00C139B4" w:rsidRDefault="009D4C7F" w:rsidP="002B6321">
            <w:pPr>
              <w:pStyle w:val="TAL"/>
            </w:pPr>
            <w:r w:rsidRPr="00C139B4">
              <w:t>This feature is applicable for the ULR/ULA command pair over S6d,</w:t>
            </w:r>
            <w:r w:rsidRPr="00C139B4">
              <w:rPr>
                <w:rFonts w:hint="eastAsia"/>
              </w:rPr>
              <w:t xml:space="preserve"> </w:t>
            </w:r>
            <w:r w:rsidRPr="00C139B4">
              <w:t>when the SGSN supports the Diameter based Gdd interface for SMS in SGSN.</w:t>
            </w:r>
          </w:p>
          <w:p w14:paraId="7CA10CA6" w14:textId="77777777" w:rsidR="009D4C7F" w:rsidRPr="00C139B4" w:rsidRDefault="009D4C7F" w:rsidP="002B6321">
            <w:pPr>
              <w:pStyle w:val="TAL"/>
              <w:rPr>
                <w:iCs/>
                <w:lang w:eastAsia="zh-CN"/>
              </w:rPr>
            </w:pPr>
          </w:p>
        </w:tc>
      </w:tr>
      <w:tr w:rsidR="009D4C7F" w:rsidRPr="00C139B4" w14:paraId="617D24AE" w14:textId="77777777" w:rsidTr="002B6321">
        <w:trPr>
          <w:cantSplit/>
          <w:jc w:val="center"/>
        </w:trPr>
        <w:tc>
          <w:tcPr>
            <w:tcW w:w="993" w:type="dxa"/>
          </w:tcPr>
          <w:p w14:paraId="49EA2A90" w14:textId="77777777" w:rsidR="009D4C7F" w:rsidRPr="00C139B4" w:rsidRDefault="009D4C7F" w:rsidP="00677A08">
            <w:pPr>
              <w:pStyle w:val="TAL"/>
              <w:rPr>
                <w:lang w:eastAsia="zh-CN"/>
              </w:rPr>
            </w:pPr>
            <w:r w:rsidRPr="00677A08">
              <w:lastRenderedPageBreak/>
              <w:t>13</w:t>
            </w:r>
          </w:p>
        </w:tc>
        <w:tc>
          <w:tcPr>
            <w:tcW w:w="2182" w:type="dxa"/>
          </w:tcPr>
          <w:p w14:paraId="376FA7AF" w14:textId="77777777" w:rsidR="009D4C7F" w:rsidRPr="00C139B4" w:rsidRDefault="009D4C7F" w:rsidP="002B6321">
            <w:pPr>
              <w:pStyle w:val="TAL"/>
              <w:rPr>
                <w:lang w:eastAsia="zh-CN"/>
              </w:rPr>
            </w:pPr>
            <w:r w:rsidRPr="00C139B4">
              <w:rPr>
                <w:lang w:eastAsia="zh-CN"/>
              </w:rPr>
              <w:t>Optimized-LCS-Proc-Support</w:t>
            </w:r>
          </w:p>
        </w:tc>
        <w:tc>
          <w:tcPr>
            <w:tcW w:w="639" w:type="dxa"/>
          </w:tcPr>
          <w:p w14:paraId="5180C874" w14:textId="77777777" w:rsidR="009D4C7F" w:rsidRPr="00C139B4" w:rsidRDefault="009D4C7F" w:rsidP="002B6321">
            <w:pPr>
              <w:pStyle w:val="TAL"/>
              <w:rPr>
                <w:lang w:eastAsia="zh-CN"/>
              </w:rPr>
            </w:pPr>
            <w:r w:rsidRPr="00C139B4">
              <w:rPr>
                <w:lang w:eastAsia="zh-CN"/>
              </w:rPr>
              <w:t>O</w:t>
            </w:r>
          </w:p>
        </w:tc>
        <w:tc>
          <w:tcPr>
            <w:tcW w:w="6521" w:type="dxa"/>
          </w:tcPr>
          <w:p w14:paraId="5496E8D9" w14:textId="77777777" w:rsidR="009D4C7F" w:rsidRPr="00C139B4" w:rsidRDefault="009D4C7F" w:rsidP="002B6321">
            <w:pPr>
              <w:pStyle w:val="TAC"/>
              <w:rPr>
                <w:lang w:eastAsia="zh-CN"/>
              </w:rPr>
            </w:pPr>
            <w:r w:rsidRPr="00C139B4">
              <w:rPr>
                <w:lang w:eastAsia="zh-CN"/>
              </w:rPr>
              <w:t>Support for the optimized LCS procedure</w:t>
            </w:r>
          </w:p>
          <w:p w14:paraId="3C6FBD73" w14:textId="77777777" w:rsidR="009D4C7F" w:rsidRPr="00C139B4" w:rsidRDefault="009D4C7F" w:rsidP="002B6321">
            <w:pPr>
              <w:pStyle w:val="TAL"/>
              <w:rPr>
                <w:lang w:eastAsia="zh-CN"/>
              </w:rPr>
            </w:pPr>
          </w:p>
          <w:p w14:paraId="25C3BED8" w14:textId="4F8D4E42" w:rsidR="009D4C7F" w:rsidRPr="00C139B4" w:rsidRDefault="009D4C7F" w:rsidP="002B6321">
            <w:pPr>
              <w:pStyle w:val="TAL"/>
              <w:rPr>
                <w:lang w:eastAsia="zh-CN"/>
              </w:rPr>
            </w:pPr>
            <w:r w:rsidRPr="00C139B4">
              <w:rPr>
                <w:lang w:eastAsia="zh-CN"/>
              </w:rPr>
              <w:t>This feature is applicable for the ULR/ULA command pair over S6a/S6d,</w:t>
            </w:r>
            <w:r w:rsidRPr="00C139B4">
              <w:rPr>
                <w:rFonts w:hint="eastAsia"/>
                <w:lang w:eastAsia="zh-CN"/>
              </w:rPr>
              <w:t xml:space="preserve"> </w:t>
            </w:r>
            <w:r w:rsidRPr="00C139B4">
              <w:rPr>
                <w:lang w:eastAsia="zh-CN"/>
              </w:rPr>
              <w:t xml:space="preserve">when the network supports ISR and when the node is combined MME/SGSN and supports optimized LCS procedure as described in </w:t>
            </w:r>
            <w:r>
              <w:rPr>
                <w:lang w:eastAsia="zh-CN"/>
              </w:rPr>
              <w:t>3GPP TS 2</w:t>
            </w:r>
            <w:r w:rsidRPr="00C139B4">
              <w:rPr>
                <w:lang w:eastAsia="zh-CN"/>
              </w:rPr>
              <w:t>9.172</w:t>
            </w:r>
            <w:r>
              <w:rPr>
                <w:lang w:eastAsia="zh-CN"/>
              </w:rPr>
              <w:t> [</w:t>
            </w:r>
            <w:r w:rsidRPr="00C139B4">
              <w:rPr>
                <w:lang w:eastAsia="zh-CN"/>
              </w:rPr>
              <w:t xml:space="preserve">47] </w:t>
            </w:r>
            <w:r w:rsidR="00C31AA7">
              <w:rPr>
                <w:lang w:eastAsia="zh-CN"/>
              </w:rPr>
              <w:t>clause </w:t>
            </w:r>
            <w:r w:rsidR="00C31AA7" w:rsidRPr="00C139B4">
              <w:rPr>
                <w:lang w:eastAsia="zh-CN"/>
              </w:rPr>
              <w:t>6</w:t>
            </w:r>
            <w:r w:rsidRPr="00C139B4">
              <w:rPr>
                <w:lang w:eastAsia="zh-CN"/>
              </w:rPr>
              <w:t>.2.2.</w:t>
            </w:r>
          </w:p>
        </w:tc>
      </w:tr>
      <w:tr w:rsidR="009D4C7F" w:rsidRPr="00C139B4" w14:paraId="18BD9D41" w14:textId="77777777" w:rsidTr="002B6321">
        <w:trPr>
          <w:cantSplit/>
          <w:jc w:val="center"/>
        </w:trPr>
        <w:tc>
          <w:tcPr>
            <w:tcW w:w="993" w:type="dxa"/>
          </w:tcPr>
          <w:p w14:paraId="18F51A9A" w14:textId="77777777" w:rsidR="009D4C7F" w:rsidRPr="00C139B4" w:rsidRDefault="009D4C7F" w:rsidP="002B6321">
            <w:pPr>
              <w:pStyle w:val="TAC"/>
              <w:rPr>
                <w:lang w:eastAsia="zh-CN"/>
              </w:rPr>
            </w:pPr>
            <w:r w:rsidRPr="00C139B4">
              <w:rPr>
                <w:lang w:eastAsia="zh-CN"/>
              </w:rPr>
              <w:t>14</w:t>
            </w:r>
          </w:p>
        </w:tc>
        <w:tc>
          <w:tcPr>
            <w:tcW w:w="2182" w:type="dxa"/>
          </w:tcPr>
          <w:p w14:paraId="0E0A554C" w14:textId="77777777" w:rsidR="009D4C7F" w:rsidRPr="00C139B4" w:rsidRDefault="009D4C7F" w:rsidP="002B6321">
            <w:pPr>
              <w:pStyle w:val="TAL"/>
              <w:rPr>
                <w:lang w:eastAsia="zh-CN"/>
              </w:rPr>
            </w:pPr>
            <w:r w:rsidRPr="00C139B4">
              <w:rPr>
                <w:rFonts w:hint="eastAsia"/>
                <w:lang w:eastAsia="zh-CN"/>
              </w:rPr>
              <w:t>SGSN CAMEL Capability</w:t>
            </w:r>
          </w:p>
        </w:tc>
        <w:tc>
          <w:tcPr>
            <w:tcW w:w="639" w:type="dxa"/>
          </w:tcPr>
          <w:p w14:paraId="3D7705CC"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1A263E00" w14:textId="77777777" w:rsidR="009D4C7F" w:rsidRPr="00C139B4" w:rsidRDefault="009D4C7F" w:rsidP="00677A08">
            <w:pPr>
              <w:pStyle w:val="TAL"/>
              <w:rPr>
                <w:lang w:eastAsia="zh-CN"/>
              </w:rPr>
            </w:pPr>
            <w:r w:rsidRPr="00677A08">
              <w:t xml:space="preserve">Support of </w:t>
            </w:r>
            <w:r w:rsidRPr="00677A08">
              <w:rPr>
                <w:rFonts w:hint="eastAsia"/>
              </w:rPr>
              <w:t>SGSN CAMEL Capability</w:t>
            </w:r>
          </w:p>
          <w:p w14:paraId="48254623" w14:textId="77777777" w:rsidR="009D4C7F" w:rsidRPr="00C139B4" w:rsidRDefault="009D4C7F" w:rsidP="002B6321">
            <w:pPr>
              <w:pStyle w:val="TAL"/>
            </w:pPr>
          </w:p>
          <w:p w14:paraId="59009923" w14:textId="77777777" w:rsidR="009D4C7F" w:rsidRPr="00C139B4" w:rsidRDefault="009D4C7F" w:rsidP="002B6321">
            <w:pPr>
              <w:pStyle w:val="TAL"/>
            </w:pPr>
            <w:r w:rsidRPr="00C139B4">
              <w:t>This feature is applicable for the ULR/ULA command pair over S6d,</w:t>
            </w:r>
            <w:r w:rsidRPr="00C139B4">
              <w:rPr>
                <w:rFonts w:hint="eastAsia"/>
              </w:rPr>
              <w:t xml:space="preserve"> </w:t>
            </w:r>
            <w:r w:rsidRPr="00C139B4">
              <w:t xml:space="preserve">when the SGSN supports the </w:t>
            </w:r>
            <w:r w:rsidRPr="00C139B4">
              <w:rPr>
                <w:rFonts w:hint="eastAsia"/>
                <w:lang w:eastAsia="zh-CN"/>
              </w:rPr>
              <w:t>CAMEL capability</w:t>
            </w:r>
            <w:r w:rsidRPr="00C139B4">
              <w:t>.</w:t>
            </w:r>
          </w:p>
          <w:p w14:paraId="06FFA730" w14:textId="77777777" w:rsidR="009D4C7F" w:rsidRPr="00C139B4" w:rsidRDefault="009D4C7F" w:rsidP="002B6321">
            <w:pPr>
              <w:pStyle w:val="TAL"/>
              <w:jc w:val="center"/>
            </w:pPr>
          </w:p>
        </w:tc>
      </w:tr>
      <w:tr w:rsidR="009D4C7F" w:rsidRPr="00C139B4" w14:paraId="32A3D56A" w14:textId="77777777" w:rsidTr="002B6321">
        <w:trPr>
          <w:cantSplit/>
          <w:jc w:val="center"/>
        </w:trPr>
        <w:tc>
          <w:tcPr>
            <w:tcW w:w="993" w:type="dxa"/>
          </w:tcPr>
          <w:p w14:paraId="3D467EA9" w14:textId="77777777" w:rsidR="009D4C7F" w:rsidRPr="00C139B4" w:rsidRDefault="009D4C7F" w:rsidP="002B6321">
            <w:pPr>
              <w:pStyle w:val="TAC"/>
              <w:rPr>
                <w:lang w:eastAsia="zh-CN"/>
              </w:rPr>
            </w:pPr>
            <w:r w:rsidRPr="00C139B4">
              <w:rPr>
                <w:lang w:eastAsia="zh-CN"/>
              </w:rPr>
              <w:t>15</w:t>
            </w:r>
          </w:p>
        </w:tc>
        <w:tc>
          <w:tcPr>
            <w:tcW w:w="2182" w:type="dxa"/>
          </w:tcPr>
          <w:p w14:paraId="5475EE23" w14:textId="77777777" w:rsidR="009D4C7F" w:rsidRPr="00C139B4" w:rsidRDefault="009D4C7F" w:rsidP="002B6321">
            <w:pPr>
              <w:pStyle w:val="TAL"/>
              <w:rPr>
                <w:lang w:eastAsia="zh-CN"/>
              </w:rPr>
            </w:pPr>
            <w:r w:rsidRPr="00C139B4">
              <w:rPr>
                <w:rFonts w:hint="eastAsia"/>
                <w:lang w:eastAsia="zh-CN"/>
              </w:rPr>
              <w:t>ProSe Capability</w:t>
            </w:r>
          </w:p>
        </w:tc>
        <w:tc>
          <w:tcPr>
            <w:tcW w:w="639" w:type="dxa"/>
          </w:tcPr>
          <w:p w14:paraId="4B3D9F43"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1613B26C" w14:textId="77777777" w:rsidR="009D4C7F" w:rsidRPr="00C139B4" w:rsidRDefault="009D4C7F" w:rsidP="00677A08">
            <w:pPr>
              <w:pStyle w:val="TAL"/>
              <w:rPr>
                <w:lang w:eastAsia="zh-CN"/>
              </w:rPr>
            </w:pPr>
            <w:r w:rsidRPr="00677A08">
              <w:t xml:space="preserve">Support of </w:t>
            </w:r>
            <w:r w:rsidRPr="00677A08">
              <w:rPr>
                <w:rFonts w:hint="eastAsia"/>
              </w:rPr>
              <w:t>ProSe Capability</w:t>
            </w:r>
          </w:p>
          <w:p w14:paraId="0CB08DFD" w14:textId="77777777" w:rsidR="009D4C7F" w:rsidRPr="00C139B4" w:rsidRDefault="009D4C7F" w:rsidP="002B6321">
            <w:pPr>
              <w:pStyle w:val="TAL"/>
            </w:pPr>
          </w:p>
          <w:p w14:paraId="6C43D197" w14:textId="77777777" w:rsidR="009D4C7F" w:rsidRPr="00C139B4" w:rsidRDefault="009D4C7F" w:rsidP="002B6321">
            <w:pPr>
              <w:pStyle w:val="TAL"/>
              <w:rPr>
                <w:lang w:eastAsia="zh-CN"/>
              </w:rPr>
            </w:pPr>
            <w:r w:rsidRPr="00C139B4">
              <w:t xml:space="preserve">This feature is applicable for the ULR/ULA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r w:rsidRPr="00C139B4">
              <w:rPr>
                <w:rFonts w:hint="eastAsia"/>
                <w:lang w:eastAsia="zh-CN"/>
              </w:rPr>
              <w:t>ProSe capability</w:t>
            </w:r>
            <w:r w:rsidRPr="00C139B4">
              <w:t>.</w:t>
            </w:r>
          </w:p>
          <w:p w14:paraId="00CC6DEB" w14:textId="77777777" w:rsidR="009D4C7F" w:rsidRPr="00C139B4" w:rsidRDefault="009D4C7F" w:rsidP="00677A08">
            <w:pPr>
              <w:pStyle w:val="TAL"/>
              <w:rPr>
                <w:lang w:eastAsia="zh-CN"/>
              </w:rPr>
            </w:pPr>
            <w:r w:rsidRPr="00677A08">
              <w:t xml:space="preserve">If the </w:t>
            </w:r>
            <w:r w:rsidRPr="00677A08">
              <w:rPr>
                <w:rFonts w:hint="eastAsia"/>
              </w:rPr>
              <w:t xml:space="preserve">MME </w:t>
            </w:r>
            <w:r w:rsidRPr="00677A08">
              <w:t xml:space="preserve">or combined MME/SGSN does not support this feature, the HSS shall not send </w:t>
            </w:r>
            <w:r w:rsidRPr="00677A08">
              <w:rPr>
                <w:rFonts w:hint="eastAsia"/>
              </w:rPr>
              <w:t>the related ProSe subscription data</w:t>
            </w:r>
            <w:r w:rsidRPr="00677A08">
              <w:t xml:space="preserve"> to the </w:t>
            </w:r>
            <w:r w:rsidRPr="00677A08">
              <w:rPr>
                <w:rFonts w:hint="eastAsia"/>
              </w:rPr>
              <w:t>MME</w:t>
            </w:r>
            <w:r w:rsidRPr="00677A08">
              <w:t xml:space="preserve"> or combined MME/SGSN within ULA.</w:t>
            </w:r>
          </w:p>
          <w:p w14:paraId="3DA17EC1" w14:textId="77777777" w:rsidR="009D4C7F" w:rsidRPr="00C139B4" w:rsidRDefault="009D4C7F" w:rsidP="00677A08">
            <w:pPr>
              <w:pStyle w:val="TAL"/>
              <w:rPr>
                <w:lang w:eastAsia="zh-CN"/>
              </w:rPr>
            </w:pPr>
          </w:p>
          <w:p w14:paraId="7788764C" w14:textId="77777777" w:rsidR="009D4C7F" w:rsidRPr="00C139B4" w:rsidRDefault="009D4C7F" w:rsidP="002B6321">
            <w:pPr>
              <w:pStyle w:val="TAL"/>
              <w:rPr>
                <w:lang w:eastAsia="zh-CN"/>
              </w:rPr>
            </w:pPr>
            <w:r w:rsidRPr="00C139B4">
              <w:rPr>
                <w:rFonts w:hint="eastAsia"/>
              </w:rPr>
              <w:t xml:space="preserve">If the </w:t>
            </w:r>
            <w:r w:rsidRPr="00C139B4">
              <w:rPr>
                <w:rFonts w:hint="eastAsia"/>
                <w:lang w:eastAsia="zh-CN"/>
              </w:rPr>
              <w:t>MME</w:t>
            </w:r>
            <w:r w:rsidRPr="00C139B4">
              <w:rPr>
                <w:rFonts w:hint="eastAsia"/>
              </w:rPr>
              <w:t xml:space="preserve"> </w:t>
            </w:r>
            <w:r w:rsidRPr="00C139B4">
              <w:t xml:space="preserve">or combined MME/SGSN </w:t>
            </w:r>
            <w:r w:rsidRPr="00C139B4">
              <w:rPr>
                <w:rFonts w:hint="eastAsia"/>
              </w:rPr>
              <w:t xml:space="preserve">does not indicate support of this feature in IDA, and the HSS has sent </w:t>
            </w:r>
            <w:r w:rsidRPr="00C139B4">
              <w:rPr>
                <w:rFonts w:hint="eastAsia"/>
                <w:lang w:eastAsia="zh-CN"/>
              </w:rPr>
              <w:t>the related ProSe subscription data</w:t>
            </w:r>
            <w:r w:rsidRPr="00C139B4">
              <w:rPr>
                <w:rFonts w:hint="eastAsia"/>
              </w:rPr>
              <w:t xml:space="preserve"> within IDR, the HSS may store this indication, and not send any further</w:t>
            </w:r>
            <w:r w:rsidRPr="00C139B4">
              <w:rPr>
                <w:rFonts w:hint="eastAsia"/>
                <w:lang w:eastAsia="zh-CN"/>
              </w:rPr>
              <w:t xml:space="preserve"> ProSe subscription data</w:t>
            </w:r>
            <w:r w:rsidRPr="00C139B4">
              <w:rPr>
                <w:rFonts w:hint="eastAsia"/>
              </w:rPr>
              <w:t xml:space="preserve"> to that </w:t>
            </w:r>
            <w:r w:rsidRPr="00C139B4">
              <w:rPr>
                <w:rFonts w:hint="eastAsia"/>
                <w:lang w:eastAsia="zh-CN"/>
              </w:rPr>
              <w:t>MME</w:t>
            </w:r>
            <w:r w:rsidRPr="00C139B4">
              <w:rPr>
                <w:rFonts w:hint="eastAsia"/>
              </w:rPr>
              <w:t>.</w:t>
            </w:r>
          </w:p>
          <w:p w14:paraId="492F3227" w14:textId="77777777" w:rsidR="009D4C7F" w:rsidRPr="00C139B4" w:rsidRDefault="009D4C7F" w:rsidP="002B6321">
            <w:pPr>
              <w:pStyle w:val="TAL"/>
              <w:jc w:val="center"/>
            </w:pPr>
          </w:p>
        </w:tc>
      </w:tr>
      <w:tr w:rsidR="009D4C7F" w:rsidRPr="00C139B4" w14:paraId="46C9A7D1" w14:textId="77777777" w:rsidTr="002B6321">
        <w:trPr>
          <w:cantSplit/>
          <w:jc w:val="center"/>
        </w:trPr>
        <w:tc>
          <w:tcPr>
            <w:tcW w:w="993" w:type="dxa"/>
          </w:tcPr>
          <w:p w14:paraId="523F15C7" w14:textId="77777777" w:rsidR="009D4C7F" w:rsidRPr="00C139B4" w:rsidRDefault="009D4C7F" w:rsidP="002B6321">
            <w:pPr>
              <w:pStyle w:val="TAC"/>
              <w:rPr>
                <w:lang w:eastAsia="zh-CN"/>
              </w:rPr>
            </w:pPr>
            <w:r w:rsidRPr="00C139B4">
              <w:rPr>
                <w:lang w:eastAsia="zh-CN"/>
              </w:rPr>
              <w:t>16</w:t>
            </w:r>
          </w:p>
        </w:tc>
        <w:tc>
          <w:tcPr>
            <w:tcW w:w="2182" w:type="dxa"/>
          </w:tcPr>
          <w:p w14:paraId="59335E11" w14:textId="77777777" w:rsidR="009D4C7F" w:rsidRPr="00C139B4" w:rsidRDefault="009D4C7F" w:rsidP="002B6321">
            <w:pPr>
              <w:pStyle w:val="TAL"/>
              <w:rPr>
                <w:lang w:eastAsia="zh-CN"/>
              </w:rPr>
            </w:pPr>
            <w:r w:rsidRPr="00C139B4">
              <w:rPr>
                <w:lang w:eastAsia="zh-CN"/>
              </w:rPr>
              <w:t>P-CSCF Restoration</w:t>
            </w:r>
          </w:p>
        </w:tc>
        <w:tc>
          <w:tcPr>
            <w:tcW w:w="639" w:type="dxa"/>
          </w:tcPr>
          <w:p w14:paraId="22AC85CC" w14:textId="77777777" w:rsidR="009D4C7F" w:rsidRPr="00C139B4" w:rsidRDefault="009D4C7F" w:rsidP="002B6321">
            <w:pPr>
              <w:pStyle w:val="TAC"/>
              <w:rPr>
                <w:lang w:eastAsia="zh-CN"/>
              </w:rPr>
            </w:pPr>
            <w:r w:rsidRPr="00C139B4">
              <w:rPr>
                <w:lang w:eastAsia="zh-CN"/>
              </w:rPr>
              <w:t>O</w:t>
            </w:r>
          </w:p>
        </w:tc>
        <w:tc>
          <w:tcPr>
            <w:tcW w:w="6521" w:type="dxa"/>
          </w:tcPr>
          <w:p w14:paraId="4F95B1DC" w14:textId="77777777" w:rsidR="009D4C7F" w:rsidRPr="00C139B4" w:rsidRDefault="009D4C7F" w:rsidP="00677A08">
            <w:pPr>
              <w:pStyle w:val="TAL"/>
            </w:pPr>
            <w:r w:rsidRPr="00677A08">
              <w:t>Support of P-CSCF Restoration</w:t>
            </w:r>
          </w:p>
          <w:p w14:paraId="3CD51B17" w14:textId="77777777" w:rsidR="009D4C7F" w:rsidRPr="00C139B4" w:rsidRDefault="009D4C7F" w:rsidP="00677A08">
            <w:pPr>
              <w:pStyle w:val="TAL"/>
            </w:pPr>
          </w:p>
          <w:p w14:paraId="567D16D9" w14:textId="77777777" w:rsidR="009D4C7F" w:rsidRPr="00C139B4" w:rsidRDefault="009D4C7F" w:rsidP="002B6321">
            <w:pPr>
              <w:pStyle w:val="TAL"/>
            </w:pPr>
            <w:r w:rsidRPr="00C139B4">
              <w:t xml:space="preserve">This feature is applicable to the ULR/ULA </w:t>
            </w:r>
            <w:r w:rsidRPr="00C139B4">
              <w:rPr>
                <w:rFonts w:hint="eastAsia"/>
                <w:lang w:eastAsia="zh-CN"/>
              </w:rPr>
              <w:t>and IDR</w:t>
            </w:r>
            <w:r w:rsidRPr="00C139B4">
              <w:rPr>
                <w:lang w:eastAsia="zh-CN"/>
              </w:rPr>
              <w:t>/IDA</w:t>
            </w:r>
            <w:r w:rsidRPr="00C139B4">
              <w:rPr>
                <w:rFonts w:hint="eastAsia"/>
                <w:lang w:eastAsia="zh-CN"/>
              </w:rPr>
              <w:t xml:space="preserve"> </w:t>
            </w:r>
            <w:r w:rsidRPr="00C139B4">
              <w:t>command pairs over the S6</w:t>
            </w:r>
            <w:r w:rsidRPr="00C139B4">
              <w:rPr>
                <w:rFonts w:hint="eastAsia"/>
                <w:lang w:eastAsia="zh-CN"/>
              </w:rPr>
              <w:t>a</w:t>
            </w:r>
            <w:r w:rsidRPr="00C139B4">
              <w:rPr>
                <w:lang w:eastAsia="zh-CN"/>
              </w:rPr>
              <w:t xml:space="preserve"> or S6d interfaces</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SGSN</w:t>
            </w:r>
            <w:r w:rsidRPr="00C139B4">
              <w:t xml:space="preserve"> supports the execution of the P-CSCF restoration procedures.</w:t>
            </w:r>
          </w:p>
          <w:p w14:paraId="17E26657" w14:textId="77777777" w:rsidR="009D4C7F" w:rsidRPr="00C139B4" w:rsidRDefault="009D4C7F" w:rsidP="002B6321">
            <w:pPr>
              <w:pStyle w:val="TAL"/>
              <w:rPr>
                <w:lang w:eastAsia="zh-CN"/>
              </w:rPr>
            </w:pPr>
          </w:p>
          <w:p w14:paraId="637CD379" w14:textId="0696A766" w:rsidR="009D4C7F" w:rsidRPr="00C139B4" w:rsidRDefault="009D4C7F" w:rsidP="002B6321">
            <w:pPr>
              <w:pStyle w:val="TAL"/>
            </w:pPr>
            <w:r w:rsidRPr="00C139B4">
              <w:t xml:space="preserve">If the </w:t>
            </w:r>
            <w:r w:rsidRPr="00C139B4">
              <w:rPr>
                <w:rFonts w:hint="eastAsia"/>
                <w:lang w:eastAsia="zh-CN"/>
              </w:rPr>
              <w:t>MME</w:t>
            </w:r>
            <w:r w:rsidRPr="00C139B4">
              <w:rPr>
                <w:lang w:eastAsia="zh-CN"/>
              </w:rPr>
              <w:t xml:space="preserve"> or the SGSN</w:t>
            </w:r>
            <w:r w:rsidRPr="00C139B4">
              <w:rPr>
                <w:rFonts w:hint="eastAsia"/>
                <w:lang w:eastAsia="zh-CN"/>
              </w:rPr>
              <w:t xml:space="preserve"> </w:t>
            </w:r>
            <w:r w:rsidRPr="00C139B4">
              <w:t xml:space="preserve">does not indicate support of this feature in ULR, the HSS shall not send subsequent </w:t>
            </w:r>
            <w:r w:rsidRPr="00C139B4">
              <w:rPr>
                <w:lang w:eastAsia="zh-CN"/>
              </w:rPr>
              <w:t xml:space="preserve">IDR commands requesting the execution of HSS-based P-CSCF restoration procedures, as described in </w:t>
            </w:r>
            <w:r>
              <w:rPr>
                <w:lang w:eastAsia="zh-CN"/>
              </w:rPr>
              <w:t>3GPP TS 2</w:t>
            </w:r>
            <w:r w:rsidRPr="00C139B4">
              <w:rPr>
                <w:lang w:eastAsia="zh-CN"/>
              </w:rPr>
              <w:t>3.380</w:t>
            </w:r>
            <w:r>
              <w:rPr>
                <w:lang w:eastAsia="zh-CN"/>
              </w:rPr>
              <w:t> [</w:t>
            </w:r>
            <w:r w:rsidRPr="00C139B4">
              <w:rPr>
                <w:lang w:eastAsia="zh-CN"/>
              </w:rPr>
              <w:t xml:space="preserve">51] </w:t>
            </w:r>
            <w:r w:rsidR="00C31AA7">
              <w:rPr>
                <w:lang w:eastAsia="zh-CN"/>
              </w:rPr>
              <w:t>clause </w:t>
            </w:r>
            <w:r w:rsidR="00C31AA7" w:rsidRPr="00C139B4">
              <w:rPr>
                <w:lang w:eastAsia="zh-CN"/>
              </w:rPr>
              <w:t>5</w:t>
            </w:r>
            <w:r w:rsidRPr="00C139B4">
              <w:rPr>
                <w:lang w:eastAsia="zh-CN"/>
              </w:rPr>
              <w:t>.4</w:t>
            </w:r>
            <w:r w:rsidRPr="00C139B4">
              <w:t>.</w:t>
            </w:r>
          </w:p>
        </w:tc>
      </w:tr>
      <w:tr w:rsidR="009D4C7F" w:rsidRPr="00C139B4" w14:paraId="5F5CC717" w14:textId="77777777" w:rsidTr="002B6321">
        <w:trPr>
          <w:cantSplit/>
          <w:jc w:val="center"/>
        </w:trPr>
        <w:tc>
          <w:tcPr>
            <w:tcW w:w="993" w:type="dxa"/>
          </w:tcPr>
          <w:p w14:paraId="4137D51E" w14:textId="77777777" w:rsidR="009D4C7F" w:rsidRPr="00C139B4" w:rsidRDefault="009D4C7F" w:rsidP="002B6321">
            <w:pPr>
              <w:pStyle w:val="TAC"/>
              <w:rPr>
                <w:lang w:eastAsia="zh-CN"/>
              </w:rPr>
            </w:pPr>
            <w:r w:rsidRPr="00C139B4">
              <w:rPr>
                <w:lang w:eastAsia="zh-CN"/>
              </w:rPr>
              <w:t>17</w:t>
            </w:r>
          </w:p>
        </w:tc>
        <w:tc>
          <w:tcPr>
            <w:tcW w:w="2182" w:type="dxa"/>
          </w:tcPr>
          <w:p w14:paraId="15F7B1B9" w14:textId="77777777" w:rsidR="009D4C7F" w:rsidRPr="00C139B4" w:rsidRDefault="009D4C7F" w:rsidP="002B6321">
            <w:pPr>
              <w:pStyle w:val="TAL"/>
              <w:rPr>
                <w:lang w:eastAsia="zh-CN"/>
              </w:rPr>
            </w:pPr>
            <w:r w:rsidRPr="00C139B4">
              <w:rPr>
                <w:lang w:eastAsia="zh-CN"/>
              </w:rPr>
              <w:t>Reset-IDs</w:t>
            </w:r>
          </w:p>
        </w:tc>
        <w:tc>
          <w:tcPr>
            <w:tcW w:w="639" w:type="dxa"/>
          </w:tcPr>
          <w:p w14:paraId="5A69C72B" w14:textId="77777777" w:rsidR="009D4C7F" w:rsidRPr="00C139B4" w:rsidRDefault="009D4C7F" w:rsidP="002B6321">
            <w:pPr>
              <w:pStyle w:val="TAC"/>
              <w:rPr>
                <w:lang w:eastAsia="zh-CN"/>
              </w:rPr>
            </w:pPr>
            <w:r w:rsidRPr="00C139B4">
              <w:rPr>
                <w:lang w:eastAsia="zh-CN"/>
              </w:rPr>
              <w:t>O</w:t>
            </w:r>
          </w:p>
        </w:tc>
        <w:tc>
          <w:tcPr>
            <w:tcW w:w="6521" w:type="dxa"/>
          </w:tcPr>
          <w:p w14:paraId="270AA8F8" w14:textId="77777777" w:rsidR="009D4C7F" w:rsidRPr="00C139B4" w:rsidRDefault="009D4C7F" w:rsidP="00677A08">
            <w:pPr>
              <w:pStyle w:val="TAL"/>
            </w:pPr>
            <w:r w:rsidRPr="00677A08">
              <w:t>Support of Reset-IDs</w:t>
            </w:r>
          </w:p>
          <w:p w14:paraId="5F00FE98" w14:textId="77777777" w:rsidR="009D4C7F" w:rsidRPr="00C139B4" w:rsidRDefault="009D4C7F" w:rsidP="00677A08">
            <w:pPr>
              <w:pStyle w:val="TAL"/>
            </w:pPr>
          </w:p>
          <w:p w14:paraId="4433F884" w14:textId="77777777" w:rsidR="009D4C7F" w:rsidRPr="00C139B4" w:rsidRDefault="009D4C7F" w:rsidP="002B6321">
            <w:pPr>
              <w:pStyle w:val="TAL"/>
            </w:pPr>
            <w:r w:rsidRPr="00C139B4">
              <w:t>This feature is applicable to the ULR/ULA and IDR/IDA and DSR/DSA and RSR/RSA command pairs over the S6a and S6d interfaces.</w:t>
            </w:r>
          </w:p>
          <w:p w14:paraId="18D1BDFE" w14:textId="77777777" w:rsidR="009D4C7F" w:rsidRPr="00C139B4" w:rsidRDefault="009D4C7F" w:rsidP="002B6321">
            <w:pPr>
              <w:pStyle w:val="TAL"/>
            </w:pPr>
          </w:p>
          <w:p w14:paraId="41726B2D" w14:textId="77777777" w:rsidR="009D4C7F" w:rsidRPr="00C139B4" w:rsidRDefault="009D4C7F" w:rsidP="002B6321">
            <w:pPr>
              <w:pStyle w:val="TAL"/>
            </w:pPr>
            <w:r w:rsidRPr="00C139B4">
              <w:rPr>
                <w:rFonts w:cs="Arial"/>
                <w:lang w:val="en-US"/>
              </w:rPr>
              <w:t xml:space="preserve">If the MME or SGSN indicates in the ULR command that it does not support Reset-IDs, </w:t>
            </w:r>
            <w:r w:rsidRPr="00C139B4">
              <w:t>the HSS shall not include Reset-ID AVPs in RSR commands sent to that MME or SGSN.</w:t>
            </w:r>
          </w:p>
          <w:p w14:paraId="5D867623" w14:textId="77777777" w:rsidR="009D4C7F" w:rsidRPr="00C139B4" w:rsidRDefault="009D4C7F" w:rsidP="002B6321">
            <w:pPr>
              <w:pStyle w:val="TAL"/>
            </w:pPr>
          </w:p>
          <w:p w14:paraId="0A6EFFEC" w14:textId="77777777" w:rsidR="009D4C7F" w:rsidRPr="00C139B4" w:rsidRDefault="009D4C7F" w:rsidP="002B6321">
            <w:pPr>
              <w:pStyle w:val="TAL"/>
            </w:pPr>
            <w:r w:rsidRPr="00C139B4">
              <w:rPr>
                <w:lang w:val="sv-SE"/>
              </w:rPr>
              <w:t>If the MME or SGSN indicates that it does not support this feature in IDA, and the HSS has already sent a Reset-ID value within IDR, the HSS may store this indication and not send any further Reset-ID updates to that MME or SGSN.</w:t>
            </w:r>
          </w:p>
        </w:tc>
      </w:tr>
      <w:tr w:rsidR="009D4C7F" w:rsidRPr="00C139B4" w14:paraId="5D1F902B" w14:textId="77777777" w:rsidTr="002B6321">
        <w:trPr>
          <w:cantSplit/>
          <w:jc w:val="center"/>
        </w:trPr>
        <w:tc>
          <w:tcPr>
            <w:tcW w:w="993" w:type="dxa"/>
          </w:tcPr>
          <w:p w14:paraId="054EACB4" w14:textId="77777777" w:rsidR="009D4C7F" w:rsidRPr="00C139B4" w:rsidRDefault="009D4C7F" w:rsidP="00677A08">
            <w:pPr>
              <w:pStyle w:val="TAL"/>
              <w:rPr>
                <w:lang w:eastAsia="zh-CN"/>
              </w:rPr>
            </w:pPr>
            <w:r w:rsidRPr="00677A08">
              <w:t>18</w:t>
            </w:r>
          </w:p>
        </w:tc>
        <w:tc>
          <w:tcPr>
            <w:tcW w:w="2182" w:type="dxa"/>
          </w:tcPr>
          <w:p w14:paraId="364425B8" w14:textId="77777777" w:rsidR="009D4C7F" w:rsidRPr="00C139B4" w:rsidRDefault="009D4C7F" w:rsidP="002B6321">
            <w:pPr>
              <w:pStyle w:val="TAL"/>
              <w:rPr>
                <w:lang w:eastAsia="zh-CN"/>
              </w:rPr>
            </w:pPr>
            <w:r w:rsidRPr="00C139B4">
              <w:rPr>
                <w:lang w:val="de-DE" w:eastAsia="zh-CN"/>
              </w:rPr>
              <w:t>Communication-Pattern</w:t>
            </w:r>
          </w:p>
        </w:tc>
        <w:tc>
          <w:tcPr>
            <w:tcW w:w="639" w:type="dxa"/>
          </w:tcPr>
          <w:p w14:paraId="6F67E3C0" w14:textId="77777777" w:rsidR="009D4C7F" w:rsidRPr="00C139B4" w:rsidRDefault="009D4C7F" w:rsidP="002B6321">
            <w:pPr>
              <w:pStyle w:val="TAC"/>
              <w:rPr>
                <w:lang w:eastAsia="zh-CN"/>
              </w:rPr>
            </w:pPr>
            <w:r w:rsidRPr="00C139B4">
              <w:rPr>
                <w:lang w:val="de-DE" w:eastAsia="zh-CN"/>
              </w:rPr>
              <w:t>O</w:t>
            </w:r>
          </w:p>
        </w:tc>
        <w:tc>
          <w:tcPr>
            <w:tcW w:w="6521" w:type="dxa"/>
          </w:tcPr>
          <w:p w14:paraId="7F9929C4" w14:textId="77777777" w:rsidR="009D4C7F" w:rsidRPr="00C139B4" w:rsidRDefault="009D4C7F" w:rsidP="00677A08">
            <w:pPr>
              <w:pStyle w:val="TAL"/>
              <w:rPr>
                <w:lang w:val="de-DE"/>
              </w:rPr>
            </w:pPr>
            <w:r w:rsidRPr="00677A08">
              <w:t>Support of AESE communication patterns</w:t>
            </w:r>
          </w:p>
          <w:p w14:paraId="31E44F7F" w14:textId="77777777" w:rsidR="009D4C7F" w:rsidRPr="00C139B4" w:rsidRDefault="009D4C7F" w:rsidP="00677A08">
            <w:pPr>
              <w:pStyle w:val="TAL"/>
              <w:rPr>
                <w:lang w:val="de-DE"/>
              </w:rPr>
            </w:pPr>
          </w:p>
          <w:p w14:paraId="1ECA8864" w14:textId="77777777" w:rsidR="009D4C7F" w:rsidRPr="00C139B4" w:rsidRDefault="009D4C7F" w:rsidP="002B6321">
            <w:pPr>
              <w:pStyle w:val="TAL"/>
            </w:pPr>
            <w:r w:rsidRPr="00C139B4">
              <w:t>This feature is applicable to the ULR/ULA and IDR/IDA command pair</w:t>
            </w:r>
            <w:r w:rsidRPr="00C139B4">
              <w:rPr>
                <w:lang w:val="sv-SE"/>
              </w:rPr>
              <w:t>s</w:t>
            </w:r>
            <w:r w:rsidRPr="00C139B4">
              <w:t xml:space="preserve"> over S6a (and S6d), when the MME (or combined MME/SGSN) supports the AESE communication patterns.</w:t>
            </w:r>
          </w:p>
          <w:p w14:paraId="5ADF2238" w14:textId="77777777" w:rsidR="009D4C7F" w:rsidRPr="00677A08" w:rsidRDefault="009D4C7F" w:rsidP="00677A08">
            <w:pPr>
              <w:pStyle w:val="TAL"/>
            </w:pPr>
          </w:p>
          <w:p w14:paraId="3D309988" w14:textId="77777777" w:rsidR="009D4C7F" w:rsidRPr="00C139B4" w:rsidRDefault="009D4C7F" w:rsidP="002B6321">
            <w:pPr>
              <w:pStyle w:val="TAL"/>
              <w:rPr>
                <w:lang w:val="sv-SE"/>
              </w:rPr>
            </w:pPr>
            <w:r w:rsidRPr="00C139B4">
              <w:t xml:space="preserve">If the MME or combined MME/SGSN does not indicate the support for this feature, the HSS shall not send CP parameter sets to the MME or combined MME/SGSN within </w:t>
            </w:r>
            <w:r w:rsidRPr="00C139B4">
              <w:rPr>
                <w:rFonts w:hint="eastAsia"/>
              </w:rPr>
              <w:t>IDR</w:t>
            </w:r>
            <w:r w:rsidRPr="00C139B4">
              <w:t>/ULA</w:t>
            </w:r>
            <w:r w:rsidRPr="00C139B4">
              <w:rPr>
                <w:lang w:val="sv-SE"/>
              </w:rPr>
              <w:t xml:space="preserve"> command.</w:t>
            </w:r>
          </w:p>
          <w:p w14:paraId="0C7ED26C" w14:textId="77777777" w:rsidR="009D4C7F" w:rsidRPr="00C139B4" w:rsidRDefault="009D4C7F" w:rsidP="002B6321">
            <w:pPr>
              <w:pStyle w:val="TAL"/>
              <w:rPr>
                <w:lang w:val="sv-SE"/>
              </w:rPr>
            </w:pPr>
          </w:p>
          <w:p w14:paraId="785B2ECE" w14:textId="77777777" w:rsidR="009D4C7F" w:rsidRPr="00C139B4" w:rsidRDefault="009D4C7F" w:rsidP="002B6321">
            <w:pPr>
              <w:pStyle w:val="TAL"/>
            </w:pPr>
            <w:r w:rsidRPr="00C139B4">
              <w:rPr>
                <w:lang w:val="sv-SE"/>
              </w:rPr>
              <w:t>If the MME or combined MME/SGSN indicates that it does not support this feature in IDA, and the HSS has already sent CP parameter sets within IDR, the HSS may store this indication and not send any further updates related to CP parameter sets to that MME or combined MME/SGSN.</w:t>
            </w:r>
          </w:p>
        </w:tc>
      </w:tr>
      <w:tr w:rsidR="009D4C7F" w:rsidRPr="00C139B4" w14:paraId="00ADE97E" w14:textId="77777777" w:rsidTr="002B6321">
        <w:trPr>
          <w:cantSplit/>
          <w:jc w:val="center"/>
        </w:trPr>
        <w:tc>
          <w:tcPr>
            <w:tcW w:w="993" w:type="dxa"/>
          </w:tcPr>
          <w:p w14:paraId="1EEA9ADD" w14:textId="77777777" w:rsidR="009D4C7F" w:rsidRPr="00C139B4" w:rsidRDefault="009D4C7F" w:rsidP="002B6321">
            <w:pPr>
              <w:pStyle w:val="TAC"/>
              <w:rPr>
                <w:lang w:eastAsia="zh-CN"/>
              </w:rPr>
            </w:pPr>
            <w:r w:rsidRPr="00C139B4">
              <w:rPr>
                <w:rFonts w:hint="eastAsia"/>
                <w:lang w:eastAsia="zh-CN"/>
              </w:rPr>
              <w:lastRenderedPageBreak/>
              <w:t>19</w:t>
            </w:r>
          </w:p>
        </w:tc>
        <w:tc>
          <w:tcPr>
            <w:tcW w:w="2182" w:type="dxa"/>
          </w:tcPr>
          <w:p w14:paraId="2943D093" w14:textId="77777777" w:rsidR="009D4C7F" w:rsidRPr="00C139B4" w:rsidRDefault="009D4C7F" w:rsidP="002B6321">
            <w:pPr>
              <w:pStyle w:val="TAL"/>
              <w:rPr>
                <w:lang w:eastAsia="zh-CN"/>
              </w:rPr>
            </w:pPr>
            <w:r w:rsidRPr="00C139B4">
              <w:rPr>
                <w:rFonts w:hint="eastAsia"/>
                <w:lang w:eastAsia="zh-CN"/>
              </w:rPr>
              <w:t>Monitoring-Event</w:t>
            </w:r>
          </w:p>
        </w:tc>
        <w:tc>
          <w:tcPr>
            <w:tcW w:w="639" w:type="dxa"/>
          </w:tcPr>
          <w:p w14:paraId="29A56B66"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4A15F348" w14:textId="77777777" w:rsidR="009D4C7F" w:rsidRPr="00C139B4" w:rsidRDefault="009D4C7F" w:rsidP="00677A08">
            <w:pPr>
              <w:pStyle w:val="TAL"/>
              <w:rPr>
                <w:lang w:eastAsia="zh-CN"/>
              </w:rPr>
            </w:pPr>
            <w:r w:rsidRPr="00677A08">
              <w:rPr>
                <w:rFonts w:hint="eastAsia"/>
              </w:rPr>
              <w:t>Support of Monitoring Event</w:t>
            </w:r>
          </w:p>
          <w:p w14:paraId="4722F915" w14:textId="77777777" w:rsidR="009D4C7F" w:rsidRPr="00C139B4" w:rsidRDefault="009D4C7F" w:rsidP="002B6321">
            <w:pPr>
              <w:pStyle w:val="TAL"/>
              <w:rPr>
                <w:lang w:eastAsia="zh-CN"/>
              </w:rPr>
            </w:pPr>
            <w:r w:rsidRPr="00C139B4">
              <w:t xml:space="preserve">This feature is applicable to the ULR/ULA </w:t>
            </w:r>
            <w:r w:rsidRPr="00C139B4">
              <w:rPr>
                <w:rFonts w:hint="eastAsia"/>
                <w:lang w:eastAsia="zh-CN"/>
              </w:rPr>
              <w:t>and IDR</w:t>
            </w:r>
            <w:r w:rsidRPr="00C139B4">
              <w:rPr>
                <w:lang w:eastAsia="zh-CN"/>
              </w:rPr>
              <w:t>/IDA</w:t>
            </w:r>
            <w:r w:rsidRPr="00C139B4">
              <w:rPr>
                <w:rFonts w:hint="eastAsia"/>
                <w:lang w:eastAsia="zh-CN"/>
              </w:rPr>
              <w:t xml:space="preserve"> </w:t>
            </w:r>
            <w:r w:rsidRPr="00C139B4">
              <w:t>command pairs over the S6</w:t>
            </w:r>
            <w:r w:rsidRPr="00C139B4">
              <w:rPr>
                <w:rFonts w:hint="eastAsia"/>
                <w:lang w:eastAsia="zh-CN"/>
              </w:rPr>
              <w:t>a</w:t>
            </w:r>
            <w:r w:rsidRPr="00C139B4">
              <w:rPr>
                <w:lang w:eastAsia="zh-CN"/>
              </w:rPr>
              <w:t xml:space="preserve"> or S6d interfaces</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SGSN</w:t>
            </w:r>
            <w:r w:rsidRPr="00C139B4">
              <w:t xml:space="preserve"> supports the </w:t>
            </w:r>
            <w:r w:rsidRPr="00C139B4">
              <w:rPr>
                <w:rFonts w:hint="eastAsia"/>
                <w:lang w:eastAsia="zh-CN"/>
              </w:rPr>
              <w:t>Monitoring event feature</w:t>
            </w:r>
            <w:r w:rsidRPr="00C139B4">
              <w:t>.</w:t>
            </w:r>
          </w:p>
          <w:p w14:paraId="23BA71FF" w14:textId="77777777" w:rsidR="009D4C7F" w:rsidRPr="00C139B4" w:rsidRDefault="009D4C7F" w:rsidP="002B6321">
            <w:pPr>
              <w:pStyle w:val="TAL"/>
              <w:rPr>
                <w:lang w:val="en-US" w:eastAsia="zh-CN"/>
              </w:rPr>
            </w:pPr>
          </w:p>
          <w:p w14:paraId="42B41589" w14:textId="77777777" w:rsidR="009D4C7F" w:rsidRPr="00C139B4" w:rsidRDefault="009D4C7F" w:rsidP="002B6321">
            <w:pPr>
              <w:pStyle w:val="TAL"/>
            </w:pPr>
            <w:r w:rsidRPr="00C139B4">
              <w:t xml:space="preserve">If the </w:t>
            </w:r>
            <w:r w:rsidRPr="00C139B4">
              <w:rPr>
                <w:rFonts w:hint="eastAsia"/>
                <w:lang w:eastAsia="zh-CN"/>
              </w:rPr>
              <w:t xml:space="preserve">MME or SGSN </w:t>
            </w:r>
            <w:r w:rsidRPr="00C139B4">
              <w:t xml:space="preserve">does not </w:t>
            </w:r>
            <w:r w:rsidRPr="00C139B4">
              <w:rPr>
                <w:rFonts w:hint="eastAsia"/>
                <w:lang w:eastAsia="zh-CN"/>
              </w:rPr>
              <w:t>indicate</w:t>
            </w:r>
            <w:r w:rsidRPr="00C139B4">
              <w:t xml:space="preserve"> </w:t>
            </w:r>
            <w:r w:rsidRPr="00C139B4">
              <w:rPr>
                <w:rFonts w:hint="eastAsia"/>
                <w:lang w:eastAsia="zh-CN"/>
              </w:rPr>
              <w:t xml:space="preserve">support of </w:t>
            </w:r>
            <w:r w:rsidRPr="00C139B4">
              <w:t>this feature</w:t>
            </w:r>
            <w:r w:rsidRPr="00C139B4">
              <w:rPr>
                <w:rFonts w:hint="eastAsia"/>
                <w:lang w:eastAsia="zh-CN"/>
              </w:rPr>
              <w:t xml:space="preserve"> in ULR</w:t>
            </w:r>
            <w:r w:rsidRPr="00C139B4">
              <w:t xml:space="preserve">, the HSS shall not send </w:t>
            </w:r>
            <w:r w:rsidRPr="00C139B4">
              <w:rPr>
                <w:rFonts w:hint="eastAsia"/>
                <w:lang w:eastAsia="zh-CN"/>
              </w:rPr>
              <w:t>Monitoring event configuration data</w:t>
            </w:r>
            <w:r w:rsidRPr="00C139B4">
              <w:t xml:space="preserve"> to the </w:t>
            </w:r>
            <w:r w:rsidRPr="00C139B4">
              <w:rPr>
                <w:rFonts w:hint="eastAsia"/>
                <w:lang w:eastAsia="zh-CN"/>
              </w:rPr>
              <w:t>MME</w:t>
            </w:r>
            <w:r w:rsidRPr="00C139B4">
              <w:t xml:space="preserve"> </w:t>
            </w:r>
            <w:r w:rsidRPr="00C139B4">
              <w:rPr>
                <w:rFonts w:hint="eastAsia"/>
                <w:lang w:eastAsia="zh-CN"/>
              </w:rPr>
              <w:t xml:space="preserve">or SGSN </w:t>
            </w:r>
            <w:r w:rsidRPr="00C139B4">
              <w:t>within ULA</w:t>
            </w:r>
            <w:r w:rsidRPr="00C139B4">
              <w:rPr>
                <w:rFonts w:hint="eastAsia"/>
                <w:lang w:eastAsia="zh-CN"/>
              </w:rPr>
              <w:t xml:space="preserve"> and </w:t>
            </w:r>
            <w:r w:rsidRPr="00C139B4">
              <w:t>shall not send subsequent IDR commands requesting the configuration of Monitoring events in the MME or SGSN.</w:t>
            </w:r>
          </w:p>
          <w:p w14:paraId="11AAF0B4" w14:textId="77777777" w:rsidR="009D4C7F" w:rsidRPr="00C139B4" w:rsidRDefault="009D4C7F" w:rsidP="002B6321">
            <w:pPr>
              <w:pStyle w:val="TAL"/>
            </w:pPr>
          </w:p>
          <w:p w14:paraId="65E0EB40" w14:textId="77777777" w:rsidR="009D4C7F" w:rsidRPr="00C139B4" w:rsidRDefault="009D4C7F" w:rsidP="002B6321">
            <w:pPr>
              <w:pStyle w:val="TAL"/>
              <w:rPr>
                <w:lang w:eastAsia="zh-CN"/>
              </w:rPr>
            </w:pPr>
            <w:r w:rsidRPr="00C139B4">
              <w:rPr>
                <w:lang w:val="sv-SE"/>
              </w:rPr>
              <w:t>If the MME or SGSN indicates that it does not support this feature in IDA, and the HSS has already sent Monitoring event configuration data within IDR, the HSS may store this indication and not send any further updates related to Monitoring events to that MME or SGSN.</w:t>
            </w:r>
          </w:p>
        </w:tc>
      </w:tr>
      <w:tr w:rsidR="009D4C7F" w:rsidRPr="00C139B4" w14:paraId="41BAE795" w14:textId="77777777" w:rsidTr="002B6321">
        <w:trPr>
          <w:cantSplit/>
          <w:jc w:val="center"/>
        </w:trPr>
        <w:tc>
          <w:tcPr>
            <w:tcW w:w="993" w:type="dxa"/>
          </w:tcPr>
          <w:p w14:paraId="2AE34830" w14:textId="77777777" w:rsidR="009D4C7F" w:rsidRPr="00C139B4" w:rsidRDefault="009D4C7F" w:rsidP="002B6321">
            <w:pPr>
              <w:pStyle w:val="TAC"/>
              <w:rPr>
                <w:lang w:eastAsia="zh-CN"/>
              </w:rPr>
            </w:pPr>
            <w:r w:rsidRPr="00C139B4">
              <w:rPr>
                <w:lang w:eastAsia="zh-CN"/>
              </w:rPr>
              <w:t>20</w:t>
            </w:r>
          </w:p>
        </w:tc>
        <w:tc>
          <w:tcPr>
            <w:tcW w:w="2182" w:type="dxa"/>
          </w:tcPr>
          <w:p w14:paraId="6C5522DE" w14:textId="77777777" w:rsidR="009D4C7F" w:rsidRPr="00C139B4" w:rsidRDefault="009D4C7F" w:rsidP="002B6321">
            <w:pPr>
              <w:pStyle w:val="TAL"/>
              <w:rPr>
                <w:lang w:eastAsia="zh-CN"/>
              </w:rPr>
            </w:pPr>
            <w:r w:rsidRPr="00C139B4">
              <w:rPr>
                <w:lang w:eastAsia="zh-CN"/>
              </w:rPr>
              <w:t>Dedicated Core Networks</w:t>
            </w:r>
          </w:p>
        </w:tc>
        <w:tc>
          <w:tcPr>
            <w:tcW w:w="639" w:type="dxa"/>
          </w:tcPr>
          <w:p w14:paraId="1927844B" w14:textId="77777777" w:rsidR="009D4C7F" w:rsidRPr="00C139B4" w:rsidRDefault="009D4C7F" w:rsidP="002B6321">
            <w:pPr>
              <w:pStyle w:val="TAC"/>
              <w:rPr>
                <w:lang w:eastAsia="zh-CN"/>
              </w:rPr>
            </w:pPr>
            <w:r w:rsidRPr="00C139B4">
              <w:rPr>
                <w:lang w:eastAsia="zh-CN"/>
              </w:rPr>
              <w:t>O</w:t>
            </w:r>
          </w:p>
        </w:tc>
        <w:tc>
          <w:tcPr>
            <w:tcW w:w="6521" w:type="dxa"/>
          </w:tcPr>
          <w:p w14:paraId="1C0AE0D4" w14:textId="77777777" w:rsidR="009D4C7F" w:rsidRPr="00C139B4" w:rsidRDefault="009D4C7F" w:rsidP="00677A08">
            <w:pPr>
              <w:pStyle w:val="TAL"/>
            </w:pPr>
            <w:r w:rsidRPr="00677A08">
              <w:t>Support of Dedicated Core Networks</w:t>
            </w:r>
          </w:p>
          <w:p w14:paraId="685FE59A" w14:textId="77777777" w:rsidR="009D4C7F" w:rsidRPr="00C139B4" w:rsidRDefault="009D4C7F" w:rsidP="00677A08">
            <w:pPr>
              <w:pStyle w:val="TAL"/>
            </w:pPr>
          </w:p>
          <w:p w14:paraId="41F834D0" w14:textId="77777777" w:rsidR="009D4C7F" w:rsidRPr="00C139B4" w:rsidRDefault="009D4C7F" w:rsidP="002B6321">
            <w:pPr>
              <w:pStyle w:val="TAL"/>
            </w:pPr>
            <w:r w:rsidRPr="00C139B4">
              <w:t>This feature is applicable to the ULR/ULA, IDR/IDA and DSR/DSA command pairs over the S6a and S6d interfaces.</w:t>
            </w:r>
          </w:p>
          <w:p w14:paraId="6A0EF0AB" w14:textId="77777777" w:rsidR="009D4C7F" w:rsidRPr="00C139B4" w:rsidRDefault="009D4C7F" w:rsidP="002B6321">
            <w:pPr>
              <w:pStyle w:val="TAL"/>
            </w:pPr>
          </w:p>
          <w:p w14:paraId="5A33B98B" w14:textId="77777777" w:rsidR="009D4C7F" w:rsidRPr="00C139B4" w:rsidRDefault="009D4C7F" w:rsidP="002B6321">
            <w:pPr>
              <w:pStyle w:val="TAL"/>
            </w:pPr>
            <w:r w:rsidRPr="00C139B4">
              <w:t>If the MME/SGSN does not indicate support of this feature in the ULR command, the HSS shall not send DCN-related subscription data (e.g., UE Usage Type) in ULA, and shall not send subsequent IDR or DSR commands when such subscription data are updated.</w:t>
            </w:r>
          </w:p>
          <w:p w14:paraId="0D61F925" w14:textId="77777777" w:rsidR="009D4C7F" w:rsidRPr="00C139B4" w:rsidRDefault="009D4C7F" w:rsidP="002B6321">
            <w:pPr>
              <w:pStyle w:val="TAL"/>
            </w:pPr>
          </w:p>
          <w:p w14:paraId="029FA649" w14:textId="77777777" w:rsidR="009D4C7F" w:rsidRPr="00C139B4" w:rsidRDefault="009D4C7F" w:rsidP="002B6321">
            <w:pPr>
              <w:pStyle w:val="TAL"/>
            </w:pPr>
            <w:r w:rsidRPr="00C139B4">
              <w:t>If the MME/SGSN does not indicate support of this feature in the IDA command and the HSS has already sent DCN-related subscription data in IDR, the HSS may store this indication and not send further updates related to DCN subscription data.</w:t>
            </w:r>
          </w:p>
        </w:tc>
      </w:tr>
      <w:tr w:rsidR="009D4C7F" w:rsidRPr="00C139B4" w14:paraId="21EC1922" w14:textId="77777777" w:rsidTr="002B6321">
        <w:trPr>
          <w:cantSplit/>
          <w:jc w:val="center"/>
        </w:trPr>
        <w:tc>
          <w:tcPr>
            <w:tcW w:w="993" w:type="dxa"/>
          </w:tcPr>
          <w:p w14:paraId="3A53074A" w14:textId="77777777" w:rsidR="009D4C7F" w:rsidRPr="00C139B4" w:rsidRDefault="009D4C7F" w:rsidP="002B6321">
            <w:pPr>
              <w:pStyle w:val="TAC"/>
              <w:rPr>
                <w:lang w:eastAsia="zh-CN"/>
              </w:rPr>
            </w:pPr>
            <w:r w:rsidRPr="00C139B4">
              <w:rPr>
                <w:lang w:eastAsia="zh-CN"/>
              </w:rPr>
              <w:t>21</w:t>
            </w:r>
          </w:p>
        </w:tc>
        <w:tc>
          <w:tcPr>
            <w:tcW w:w="2182" w:type="dxa"/>
          </w:tcPr>
          <w:p w14:paraId="1E4B694B" w14:textId="77777777" w:rsidR="009D4C7F" w:rsidRPr="00C139B4" w:rsidRDefault="009D4C7F" w:rsidP="002B6321">
            <w:pPr>
              <w:pStyle w:val="TAL"/>
              <w:rPr>
                <w:lang w:eastAsia="zh-CN"/>
              </w:rPr>
            </w:pPr>
            <w:r w:rsidRPr="00C139B4">
              <w:rPr>
                <w:lang w:eastAsia="zh-CN"/>
              </w:rPr>
              <w:t>Non-IP PDN Type APNs</w:t>
            </w:r>
          </w:p>
        </w:tc>
        <w:tc>
          <w:tcPr>
            <w:tcW w:w="639" w:type="dxa"/>
          </w:tcPr>
          <w:p w14:paraId="4E1319B1" w14:textId="77777777" w:rsidR="009D4C7F" w:rsidRPr="00C139B4" w:rsidRDefault="009D4C7F" w:rsidP="002B6321">
            <w:pPr>
              <w:pStyle w:val="TAC"/>
              <w:rPr>
                <w:lang w:eastAsia="zh-CN"/>
              </w:rPr>
            </w:pPr>
            <w:r w:rsidRPr="00C139B4">
              <w:t>O</w:t>
            </w:r>
          </w:p>
        </w:tc>
        <w:tc>
          <w:tcPr>
            <w:tcW w:w="6521" w:type="dxa"/>
          </w:tcPr>
          <w:p w14:paraId="4DCD8506" w14:textId="77777777" w:rsidR="009D4C7F" w:rsidRPr="00C139B4" w:rsidRDefault="009D4C7F" w:rsidP="00677A08">
            <w:pPr>
              <w:pStyle w:val="TAL"/>
            </w:pPr>
            <w:r w:rsidRPr="00677A08">
              <w:t>Support of Non-IP PDN Type APNs</w:t>
            </w:r>
          </w:p>
          <w:p w14:paraId="60751C55" w14:textId="77777777" w:rsidR="009D4C7F" w:rsidRPr="00C139B4" w:rsidRDefault="009D4C7F" w:rsidP="00677A08">
            <w:pPr>
              <w:pStyle w:val="TAL"/>
            </w:pPr>
          </w:p>
          <w:p w14:paraId="07CCCAF7" w14:textId="77777777" w:rsidR="009D4C7F" w:rsidRPr="00C139B4" w:rsidRDefault="009D4C7F" w:rsidP="002B6321">
            <w:pPr>
              <w:pStyle w:val="TAL"/>
            </w:pPr>
            <w:r w:rsidRPr="00C139B4">
              <w:t>This feature is applicable to the ULR/ULA and IDR/IDA command pairs over the S6a and S6d interfaces.</w:t>
            </w:r>
          </w:p>
          <w:p w14:paraId="5693104A" w14:textId="77777777" w:rsidR="009D4C7F" w:rsidRPr="00C139B4" w:rsidRDefault="009D4C7F" w:rsidP="002B6321">
            <w:pPr>
              <w:pStyle w:val="TAL"/>
            </w:pPr>
          </w:p>
          <w:p w14:paraId="62E4C750" w14:textId="77777777" w:rsidR="009D4C7F" w:rsidRPr="00C139B4" w:rsidRDefault="009D4C7F" w:rsidP="002B6321">
            <w:pPr>
              <w:pStyle w:val="TAL"/>
            </w:pPr>
            <w:r w:rsidRPr="00C139B4">
              <w:t>If the MME/SGSN does not indicate support of this feature in the ULR command, the HSS shall not send APN configurations with a Non-IP PDN type in the subscription data sent in ULA or in IDR, and shall not send IDR commands with the only purpose to update such subscription data.</w:t>
            </w:r>
          </w:p>
          <w:p w14:paraId="7DBF3F7F" w14:textId="77777777" w:rsidR="009D4C7F" w:rsidRPr="00C139B4" w:rsidRDefault="009D4C7F" w:rsidP="002B6321">
            <w:pPr>
              <w:pStyle w:val="TAL"/>
            </w:pPr>
          </w:p>
          <w:p w14:paraId="2CF3D982" w14:textId="77777777" w:rsidR="009D4C7F" w:rsidRPr="00C139B4" w:rsidRDefault="009D4C7F" w:rsidP="002B6321">
            <w:pPr>
              <w:pStyle w:val="TAL"/>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Non-IP PDN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rPr>
                <w:lang w:eastAsia="zh-CN"/>
              </w:rPr>
              <w:t xml:space="preserve"> updates</w:t>
            </w:r>
            <w:r w:rsidRPr="00C139B4">
              <w:rPr>
                <w:rFonts w:hint="eastAsia"/>
              </w:rPr>
              <w:t xml:space="preserve"> </w:t>
            </w:r>
            <w:r w:rsidRPr="00C139B4">
              <w:t xml:space="preserve">related to Non-IP PDN Type APNs </w:t>
            </w:r>
            <w:r w:rsidRPr="00C139B4">
              <w:rPr>
                <w:rFonts w:hint="eastAsia"/>
              </w:rPr>
              <w:t xml:space="preserve">to that </w:t>
            </w:r>
            <w:r w:rsidRPr="00C139B4">
              <w:t xml:space="preserve">MME or </w:t>
            </w:r>
            <w:r w:rsidRPr="00C139B4">
              <w:rPr>
                <w:rFonts w:hint="eastAsia"/>
              </w:rPr>
              <w:t>SGSN</w:t>
            </w:r>
            <w:r w:rsidRPr="00C139B4">
              <w:rPr>
                <w:rFonts w:cs="Arial"/>
                <w:lang w:val="en-US"/>
              </w:rPr>
              <w:t>.</w:t>
            </w:r>
          </w:p>
        </w:tc>
      </w:tr>
      <w:tr w:rsidR="009D4C7F" w:rsidRPr="00C139B4" w14:paraId="4DB296D9" w14:textId="77777777" w:rsidTr="002B6321">
        <w:trPr>
          <w:cantSplit/>
          <w:jc w:val="center"/>
        </w:trPr>
        <w:tc>
          <w:tcPr>
            <w:tcW w:w="993" w:type="dxa"/>
          </w:tcPr>
          <w:p w14:paraId="798CFD12" w14:textId="77777777" w:rsidR="009D4C7F" w:rsidRPr="00C139B4" w:rsidRDefault="009D4C7F" w:rsidP="002B6321">
            <w:pPr>
              <w:pStyle w:val="TAC"/>
              <w:rPr>
                <w:lang w:eastAsia="zh-CN"/>
              </w:rPr>
            </w:pPr>
            <w:r w:rsidRPr="00C139B4">
              <w:rPr>
                <w:lang w:eastAsia="zh-CN"/>
              </w:rPr>
              <w:t>22</w:t>
            </w:r>
          </w:p>
        </w:tc>
        <w:tc>
          <w:tcPr>
            <w:tcW w:w="2182" w:type="dxa"/>
          </w:tcPr>
          <w:p w14:paraId="30D5A5EF" w14:textId="77777777" w:rsidR="009D4C7F" w:rsidRPr="00C139B4" w:rsidRDefault="009D4C7F" w:rsidP="002B6321">
            <w:pPr>
              <w:pStyle w:val="TAL"/>
              <w:rPr>
                <w:lang w:eastAsia="zh-CN"/>
              </w:rPr>
            </w:pPr>
            <w:r w:rsidRPr="00C139B4">
              <w:rPr>
                <w:lang w:eastAsia="zh-CN"/>
              </w:rPr>
              <w:t>Non-IP PDP Type APNs</w:t>
            </w:r>
          </w:p>
        </w:tc>
        <w:tc>
          <w:tcPr>
            <w:tcW w:w="639" w:type="dxa"/>
          </w:tcPr>
          <w:p w14:paraId="0F4B882F" w14:textId="77777777" w:rsidR="009D4C7F" w:rsidRPr="00C139B4" w:rsidRDefault="009D4C7F" w:rsidP="002B6321">
            <w:pPr>
              <w:pStyle w:val="TAC"/>
              <w:rPr>
                <w:lang w:eastAsia="zh-CN"/>
              </w:rPr>
            </w:pPr>
            <w:r w:rsidRPr="00C139B4">
              <w:t>O</w:t>
            </w:r>
          </w:p>
        </w:tc>
        <w:tc>
          <w:tcPr>
            <w:tcW w:w="6521" w:type="dxa"/>
          </w:tcPr>
          <w:p w14:paraId="5FB43C0E" w14:textId="77777777" w:rsidR="009D4C7F" w:rsidRPr="00C139B4" w:rsidRDefault="009D4C7F" w:rsidP="00677A08">
            <w:pPr>
              <w:pStyle w:val="TAL"/>
            </w:pPr>
            <w:r w:rsidRPr="00677A08">
              <w:t>Support of Non-IP PDP Type APNs</w:t>
            </w:r>
          </w:p>
          <w:p w14:paraId="2070BBC8" w14:textId="77777777" w:rsidR="009D4C7F" w:rsidRPr="00C139B4" w:rsidRDefault="009D4C7F" w:rsidP="00677A08">
            <w:pPr>
              <w:pStyle w:val="TAL"/>
            </w:pPr>
          </w:p>
          <w:p w14:paraId="1FE0A134" w14:textId="77777777" w:rsidR="009D4C7F" w:rsidRPr="00C139B4" w:rsidRDefault="009D4C7F" w:rsidP="002B6321">
            <w:pPr>
              <w:pStyle w:val="TAL"/>
            </w:pPr>
            <w:r w:rsidRPr="00C139B4">
              <w:t>This feature is applicable to the ULR/ULA and IDR/IDA command pairs over the S6a/S6d interface.</w:t>
            </w:r>
          </w:p>
          <w:p w14:paraId="07950E8D" w14:textId="77777777" w:rsidR="009D4C7F" w:rsidRPr="00C139B4" w:rsidRDefault="009D4C7F" w:rsidP="002B6321">
            <w:pPr>
              <w:pStyle w:val="TAL"/>
            </w:pPr>
          </w:p>
          <w:p w14:paraId="7C5BF5B6" w14:textId="77777777" w:rsidR="009D4C7F" w:rsidRPr="00C139B4" w:rsidRDefault="009D4C7F" w:rsidP="002B6321">
            <w:pPr>
              <w:pStyle w:val="TAL"/>
            </w:pPr>
            <w:r w:rsidRPr="00C139B4">
              <w:t>If the MME/SGSN does not indicate support of this feature in the ULR command, the HSS shall not send PDP contexts (as part of the GPRS-Subscription-Data) with a Non-IP PDP type in the subscription data sent in ULA or in IDR, and shall not send IDR commands with the only purpose to update such subscription data.</w:t>
            </w:r>
          </w:p>
          <w:p w14:paraId="6EEE33B0" w14:textId="77777777" w:rsidR="009D4C7F" w:rsidRPr="00C139B4" w:rsidRDefault="009D4C7F" w:rsidP="002B6321">
            <w:pPr>
              <w:pStyle w:val="TAL"/>
            </w:pPr>
          </w:p>
          <w:p w14:paraId="4341C86B" w14:textId="77777777" w:rsidR="009D4C7F" w:rsidRPr="00C139B4" w:rsidRDefault="009D4C7F" w:rsidP="002B6321">
            <w:pPr>
              <w:pStyle w:val="TAL"/>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Non-IP PDP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rPr>
                <w:lang w:eastAsia="zh-CN"/>
              </w:rPr>
              <w:t xml:space="preserve"> updates</w:t>
            </w:r>
            <w:r w:rsidRPr="00C139B4">
              <w:rPr>
                <w:rFonts w:hint="eastAsia"/>
              </w:rPr>
              <w:t xml:space="preserve"> </w:t>
            </w:r>
            <w:r w:rsidRPr="00C139B4">
              <w:t xml:space="preserve">related to Non-IP PDP Type APNs </w:t>
            </w:r>
            <w:r w:rsidRPr="00C139B4">
              <w:rPr>
                <w:rFonts w:hint="eastAsia"/>
              </w:rPr>
              <w:t xml:space="preserve">to that </w:t>
            </w:r>
            <w:r w:rsidRPr="00C139B4">
              <w:t xml:space="preserve">MME or </w:t>
            </w:r>
            <w:r w:rsidRPr="00C139B4">
              <w:rPr>
                <w:rFonts w:hint="eastAsia"/>
              </w:rPr>
              <w:t>SGSN</w:t>
            </w:r>
            <w:r w:rsidRPr="00C139B4">
              <w:rPr>
                <w:rFonts w:cs="Arial"/>
                <w:lang w:val="en-US"/>
              </w:rPr>
              <w:t>.</w:t>
            </w:r>
          </w:p>
        </w:tc>
      </w:tr>
      <w:tr w:rsidR="009D4C7F" w:rsidRPr="00C139B4" w14:paraId="66DE0A5F" w14:textId="77777777" w:rsidTr="002B6321">
        <w:trPr>
          <w:cantSplit/>
          <w:jc w:val="center"/>
        </w:trPr>
        <w:tc>
          <w:tcPr>
            <w:tcW w:w="993" w:type="dxa"/>
          </w:tcPr>
          <w:p w14:paraId="5751E4D6" w14:textId="77777777" w:rsidR="009D4C7F" w:rsidRPr="00C139B4" w:rsidRDefault="009D4C7F" w:rsidP="002B6321">
            <w:pPr>
              <w:pStyle w:val="TAC"/>
              <w:rPr>
                <w:lang w:eastAsia="zh-CN"/>
              </w:rPr>
            </w:pPr>
            <w:r w:rsidRPr="00C139B4">
              <w:rPr>
                <w:lang w:eastAsia="zh-CN"/>
              </w:rPr>
              <w:t>23</w:t>
            </w:r>
          </w:p>
        </w:tc>
        <w:tc>
          <w:tcPr>
            <w:tcW w:w="2182" w:type="dxa"/>
          </w:tcPr>
          <w:p w14:paraId="7BC4D60E" w14:textId="77777777" w:rsidR="009D4C7F" w:rsidRPr="00C139B4" w:rsidRDefault="009D4C7F" w:rsidP="002B6321">
            <w:pPr>
              <w:pStyle w:val="TAL"/>
              <w:rPr>
                <w:lang w:eastAsia="zh-CN"/>
              </w:rPr>
            </w:pPr>
            <w:r w:rsidRPr="00C139B4">
              <w:rPr>
                <w:lang w:eastAsia="zh-CN"/>
              </w:rPr>
              <w:t>Removal of MSISDN</w:t>
            </w:r>
          </w:p>
        </w:tc>
        <w:tc>
          <w:tcPr>
            <w:tcW w:w="639" w:type="dxa"/>
          </w:tcPr>
          <w:p w14:paraId="4954E201" w14:textId="77777777" w:rsidR="009D4C7F" w:rsidRPr="00C139B4" w:rsidRDefault="009D4C7F" w:rsidP="002B6321">
            <w:pPr>
              <w:pStyle w:val="TAC"/>
              <w:rPr>
                <w:lang w:eastAsia="zh-CN"/>
              </w:rPr>
            </w:pPr>
            <w:r w:rsidRPr="00C139B4">
              <w:t>O</w:t>
            </w:r>
          </w:p>
        </w:tc>
        <w:tc>
          <w:tcPr>
            <w:tcW w:w="6521" w:type="dxa"/>
          </w:tcPr>
          <w:p w14:paraId="586F1136" w14:textId="77777777" w:rsidR="009D4C7F" w:rsidRPr="00C139B4" w:rsidRDefault="009D4C7F" w:rsidP="00677A08">
            <w:pPr>
              <w:pStyle w:val="TAL"/>
            </w:pPr>
            <w:r w:rsidRPr="00677A08">
              <w:t>Support of Removal of MSISDN</w:t>
            </w:r>
          </w:p>
          <w:p w14:paraId="37F41E15" w14:textId="77777777" w:rsidR="009D4C7F" w:rsidRPr="00C139B4" w:rsidRDefault="009D4C7F" w:rsidP="00677A08">
            <w:pPr>
              <w:pStyle w:val="TAL"/>
            </w:pPr>
          </w:p>
          <w:p w14:paraId="2B32E0D3" w14:textId="77777777" w:rsidR="009D4C7F" w:rsidRPr="00C139B4" w:rsidRDefault="009D4C7F" w:rsidP="002B6321">
            <w:pPr>
              <w:pStyle w:val="TAL"/>
            </w:pPr>
            <w:r w:rsidRPr="00C139B4">
              <w:t>This feature is applicable to the ULR/ULA and DSR/DSA command pairs over the S6a/S6d interface.</w:t>
            </w:r>
          </w:p>
          <w:p w14:paraId="59E7C648" w14:textId="77777777" w:rsidR="009D4C7F" w:rsidRPr="00C139B4" w:rsidRDefault="009D4C7F" w:rsidP="002B6321">
            <w:pPr>
              <w:pStyle w:val="TAL"/>
            </w:pPr>
          </w:p>
          <w:p w14:paraId="2BAEAADF" w14:textId="77777777" w:rsidR="009D4C7F" w:rsidRPr="00C139B4" w:rsidRDefault="009D4C7F" w:rsidP="002B6321">
            <w:pPr>
              <w:pStyle w:val="TAL"/>
            </w:pPr>
            <w:r w:rsidRPr="00C139B4">
              <w:t>If the MME/SGSN does not indicate support of this feature in the ULR command, the HSS shall not send DSR with the "</w:t>
            </w:r>
            <w:r w:rsidRPr="00C139B4">
              <w:rPr>
                <w:lang w:val="sv-SE" w:eastAsia="zh-CN"/>
              </w:rPr>
              <w:t>MSISDN Withdrawal</w:t>
            </w:r>
            <w:r w:rsidRPr="00C139B4">
              <w:t>" bit set, to remove an existing MSISDN value from the subscription profile stored in the MME/SGSN.</w:t>
            </w:r>
          </w:p>
        </w:tc>
      </w:tr>
      <w:tr w:rsidR="009D4C7F" w:rsidRPr="00C139B4" w14:paraId="1C258265" w14:textId="77777777" w:rsidTr="002B6321">
        <w:trPr>
          <w:cantSplit/>
          <w:jc w:val="center"/>
        </w:trPr>
        <w:tc>
          <w:tcPr>
            <w:tcW w:w="993" w:type="dxa"/>
          </w:tcPr>
          <w:p w14:paraId="6F40C4C9" w14:textId="77777777" w:rsidR="009D4C7F" w:rsidRPr="00C139B4" w:rsidRDefault="009D4C7F" w:rsidP="002B6321">
            <w:pPr>
              <w:pStyle w:val="TAC"/>
              <w:rPr>
                <w:lang w:eastAsia="zh-CN"/>
              </w:rPr>
            </w:pPr>
            <w:r w:rsidRPr="00C139B4">
              <w:rPr>
                <w:lang w:eastAsia="zh-CN"/>
              </w:rPr>
              <w:lastRenderedPageBreak/>
              <w:t>24</w:t>
            </w:r>
          </w:p>
        </w:tc>
        <w:tc>
          <w:tcPr>
            <w:tcW w:w="2182" w:type="dxa"/>
          </w:tcPr>
          <w:p w14:paraId="22CA50E7" w14:textId="77777777" w:rsidR="009D4C7F" w:rsidRPr="00C139B4" w:rsidRDefault="009D4C7F" w:rsidP="002B6321">
            <w:pPr>
              <w:pStyle w:val="TAL"/>
              <w:rPr>
                <w:lang w:eastAsia="zh-CN"/>
              </w:rPr>
            </w:pPr>
            <w:r w:rsidRPr="00C139B4">
              <w:rPr>
                <w:lang w:eastAsia="zh-CN"/>
              </w:rPr>
              <w:t>Emergency Service Continuity</w:t>
            </w:r>
          </w:p>
        </w:tc>
        <w:tc>
          <w:tcPr>
            <w:tcW w:w="639" w:type="dxa"/>
          </w:tcPr>
          <w:p w14:paraId="468E6763" w14:textId="77777777" w:rsidR="009D4C7F" w:rsidRPr="00C139B4" w:rsidRDefault="009D4C7F" w:rsidP="002B6321">
            <w:pPr>
              <w:pStyle w:val="TAC"/>
              <w:rPr>
                <w:lang w:eastAsia="zh-CN"/>
              </w:rPr>
            </w:pPr>
            <w:r w:rsidRPr="00C139B4">
              <w:rPr>
                <w:lang w:eastAsia="zh-CN"/>
              </w:rPr>
              <w:t>O</w:t>
            </w:r>
          </w:p>
        </w:tc>
        <w:tc>
          <w:tcPr>
            <w:tcW w:w="6521" w:type="dxa"/>
          </w:tcPr>
          <w:p w14:paraId="60212704" w14:textId="77777777" w:rsidR="009D4C7F" w:rsidRPr="00C139B4" w:rsidRDefault="009D4C7F" w:rsidP="002B6321">
            <w:pPr>
              <w:pStyle w:val="TAC"/>
            </w:pPr>
            <w:r w:rsidRPr="00C139B4">
              <w:t>Support of Emergency Services Continuity</w:t>
            </w:r>
          </w:p>
          <w:p w14:paraId="72E2AD6D" w14:textId="77777777" w:rsidR="009D4C7F" w:rsidRPr="00C139B4" w:rsidRDefault="009D4C7F" w:rsidP="002B6321">
            <w:pPr>
              <w:pStyle w:val="TAC"/>
            </w:pPr>
          </w:p>
          <w:p w14:paraId="7D241ACA" w14:textId="0D9582F8" w:rsidR="009D4C7F" w:rsidRPr="00C139B4" w:rsidRDefault="009D4C7F" w:rsidP="002B6321">
            <w:pPr>
              <w:pStyle w:val="TAL"/>
            </w:pPr>
            <w:r w:rsidRPr="00C139B4">
              <w:t xml:space="preserve">This feature is applicable to the ULR/ULA, NOR/NOA and IDR/IDA command pairs over the S6a interface, when the HSS and the MME support the continuity of emergency services upon mobility between 3GPP and WLAN accesses, as specified in </w:t>
            </w:r>
            <w:r>
              <w:t>3GPP TS 2</w:t>
            </w:r>
            <w:r w:rsidRPr="00C139B4">
              <w:t>3.401</w:t>
            </w:r>
            <w:r>
              <w:t> [</w:t>
            </w:r>
            <w:r w:rsidRPr="00C139B4">
              <w:t>2]</w:t>
            </w:r>
            <w:ins w:id="44" w:author="Ulrich Wiehe" w:date="2022-04-26T08:41:00Z">
              <w:r w:rsidR="00D81341">
                <w:t>, or continuity of emergency services upon mobility between EPS and 5GS without N26</w:t>
              </w:r>
            </w:ins>
            <w:ins w:id="45" w:author="Ulrich Wiehe" w:date="2022-04-26T08:42:00Z">
              <w:r w:rsidR="00D81341">
                <w:t xml:space="preserve"> interfac</w:t>
              </w:r>
            </w:ins>
            <w:ins w:id="46" w:author="Ulrich Wiehe" w:date="2022-04-26T08:43:00Z">
              <w:r w:rsidR="00D81341">
                <w:t xml:space="preserve">e, as specified in </w:t>
              </w:r>
            </w:ins>
            <w:ins w:id="47" w:author="Ulrich Wiehe" w:date="2022-04-26T08:42:00Z">
              <w:r w:rsidR="00D81341">
                <w:t>3GPP</w:t>
              </w:r>
            </w:ins>
            <w:ins w:id="48" w:author="Ulrich Wiehe" w:date="2022-04-26T08:43:00Z">
              <w:r w:rsidR="00D81341">
                <w:t> TS 23.502 [</w:t>
              </w:r>
            </w:ins>
            <w:ins w:id="49" w:author="Ulrich Wiehe" w:date="2022-04-26T08:44:00Z">
              <w:r w:rsidR="00D81341">
                <w:t>67</w:t>
              </w:r>
            </w:ins>
            <w:ins w:id="50" w:author="Ulrich Wiehe" w:date="2022-04-26T08:43:00Z">
              <w:r w:rsidR="00D81341">
                <w:t>]</w:t>
              </w:r>
            </w:ins>
            <w:r w:rsidRPr="00C139B4">
              <w:t>.</w:t>
            </w:r>
          </w:p>
          <w:p w14:paraId="6D24C2AC" w14:textId="77777777" w:rsidR="009D4C7F" w:rsidRPr="00C139B4" w:rsidRDefault="009D4C7F" w:rsidP="002B6321">
            <w:pPr>
              <w:pStyle w:val="TAL"/>
            </w:pPr>
          </w:p>
          <w:p w14:paraId="364D341A" w14:textId="77777777" w:rsidR="009D4C7F" w:rsidRPr="00C139B4" w:rsidRDefault="009D4C7F" w:rsidP="002B6321">
            <w:pPr>
              <w:pStyle w:val="TAL"/>
            </w:pPr>
            <w:r w:rsidRPr="00C139B4">
              <w:t>If the MME does not indicate support of this feature in a former ULR command, the HSS shall not include the Emergency Info in an ULA command and shall not send an IDR command to update the PGW in use for emergency services.</w:t>
            </w:r>
          </w:p>
          <w:p w14:paraId="4AD48769" w14:textId="77777777" w:rsidR="009D4C7F" w:rsidRPr="00C139B4" w:rsidRDefault="009D4C7F" w:rsidP="002B6321">
            <w:pPr>
              <w:pStyle w:val="TAL"/>
            </w:pPr>
          </w:p>
          <w:p w14:paraId="565BA94D" w14:textId="77777777" w:rsidR="009D4C7F" w:rsidRPr="00C139B4" w:rsidRDefault="009D4C7F" w:rsidP="002B6321">
            <w:pPr>
              <w:pStyle w:val="TAL"/>
            </w:pPr>
            <w:r w:rsidRPr="00C139B4">
              <w:t>If the HSS does not indicate support of this feature in a former ULA command, the MME shall not send a NOR command to update the PGW in use for emergency services.</w:t>
            </w:r>
          </w:p>
          <w:p w14:paraId="157AC6DE" w14:textId="77777777" w:rsidR="009D4C7F" w:rsidRPr="00C139B4" w:rsidRDefault="009D4C7F" w:rsidP="002B6321">
            <w:pPr>
              <w:pStyle w:val="TAL"/>
            </w:pPr>
          </w:p>
          <w:p w14:paraId="222BE899" w14:textId="77777777" w:rsidR="009D4C7F" w:rsidRPr="00C139B4" w:rsidRDefault="009D4C7F" w:rsidP="002B6321">
            <w:pPr>
              <w:pStyle w:val="TAL"/>
            </w:pPr>
            <w:r w:rsidRPr="00C139B4">
              <w:t xml:space="preserve">If the HSS supports this feature on S6a, it shall also support the Emergency Service Continuity feature on SWx, see </w:t>
            </w:r>
            <w:r>
              <w:t>3GPP TS 2</w:t>
            </w:r>
            <w:r w:rsidRPr="00C139B4">
              <w:t>9.273</w:t>
            </w:r>
            <w:r>
              <w:t> [</w:t>
            </w:r>
            <w:r w:rsidRPr="00C139B4">
              <w:t>59].</w:t>
            </w:r>
          </w:p>
          <w:p w14:paraId="09870708" w14:textId="77777777" w:rsidR="009D4C7F" w:rsidRPr="00C139B4" w:rsidRDefault="009D4C7F" w:rsidP="002B6321">
            <w:pPr>
              <w:pStyle w:val="TAL"/>
              <w:jc w:val="center"/>
            </w:pPr>
          </w:p>
        </w:tc>
      </w:tr>
      <w:tr w:rsidR="009D4C7F" w:rsidRPr="00C139B4" w14:paraId="039D2852" w14:textId="77777777" w:rsidTr="002B6321">
        <w:trPr>
          <w:cantSplit/>
          <w:jc w:val="center"/>
        </w:trPr>
        <w:tc>
          <w:tcPr>
            <w:tcW w:w="993" w:type="dxa"/>
          </w:tcPr>
          <w:p w14:paraId="660810EA" w14:textId="77777777" w:rsidR="009D4C7F" w:rsidRPr="00C139B4" w:rsidRDefault="009D4C7F" w:rsidP="002B6321">
            <w:pPr>
              <w:pStyle w:val="TAC"/>
              <w:rPr>
                <w:lang w:eastAsia="zh-CN"/>
              </w:rPr>
            </w:pPr>
            <w:r w:rsidRPr="00C139B4">
              <w:rPr>
                <w:rFonts w:hint="eastAsia"/>
                <w:lang w:eastAsia="zh-CN"/>
              </w:rPr>
              <w:t>25</w:t>
            </w:r>
          </w:p>
        </w:tc>
        <w:tc>
          <w:tcPr>
            <w:tcW w:w="2182" w:type="dxa"/>
          </w:tcPr>
          <w:p w14:paraId="5E7DD200" w14:textId="77777777" w:rsidR="009D4C7F" w:rsidRPr="00C139B4" w:rsidRDefault="009D4C7F" w:rsidP="002B6321">
            <w:pPr>
              <w:pStyle w:val="TAL"/>
              <w:rPr>
                <w:lang w:eastAsia="zh-CN"/>
              </w:rPr>
            </w:pPr>
            <w:r w:rsidRPr="00C139B4">
              <w:rPr>
                <w:rFonts w:hint="eastAsia"/>
                <w:lang w:eastAsia="zh-CN"/>
              </w:rPr>
              <w:t>V2X Capability</w:t>
            </w:r>
          </w:p>
        </w:tc>
        <w:tc>
          <w:tcPr>
            <w:tcW w:w="639" w:type="dxa"/>
          </w:tcPr>
          <w:p w14:paraId="1BEE208B"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19634678" w14:textId="77777777" w:rsidR="009D4C7F" w:rsidRPr="00C139B4" w:rsidRDefault="009D4C7F" w:rsidP="00677A08">
            <w:pPr>
              <w:pStyle w:val="TAL"/>
              <w:rPr>
                <w:lang w:eastAsia="zh-CN"/>
              </w:rPr>
            </w:pPr>
            <w:r w:rsidRPr="00677A08">
              <w:t xml:space="preserve">Support of </w:t>
            </w:r>
            <w:r w:rsidRPr="00677A08">
              <w:rPr>
                <w:rFonts w:hint="eastAsia"/>
              </w:rPr>
              <w:t>V2X Service</w:t>
            </w:r>
          </w:p>
          <w:p w14:paraId="1093387F" w14:textId="77777777" w:rsidR="009D4C7F" w:rsidRPr="00C139B4" w:rsidRDefault="009D4C7F" w:rsidP="002B6321">
            <w:pPr>
              <w:pStyle w:val="TAL"/>
            </w:pPr>
          </w:p>
          <w:p w14:paraId="7AEB1DE0" w14:textId="77777777" w:rsidR="009D4C7F" w:rsidRPr="00C139B4" w:rsidRDefault="009D4C7F" w:rsidP="002B6321">
            <w:pPr>
              <w:pStyle w:val="TAL"/>
              <w:rPr>
                <w:lang w:eastAsia="zh-CN"/>
              </w:rPr>
            </w:pPr>
            <w:r w:rsidRPr="00C139B4">
              <w:t xml:space="preserve">This feature is applicable for the ULR/ULA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r w:rsidRPr="00C139B4">
              <w:rPr>
                <w:rFonts w:hint="eastAsia"/>
                <w:lang w:eastAsia="zh-CN"/>
              </w:rPr>
              <w:t>V2X service</w:t>
            </w:r>
            <w:r w:rsidRPr="00C139B4">
              <w:t>.</w:t>
            </w:r>
          </w:p>
          <w:p w14:paraId="28E60DFE" w14:textId="77777777" w:rsidR="009D4C7F" w:rsidRPr="00C139B4" w:rsidRDefault="009D4C7F" w:rsidP="00677A08">
            <w:pPr>
              <w:pStyle w:val="TAL"/>
              <w:rPr>
                <w:lang w:eastAsia="zh-CN"/>
              </w:rPr>
            </w:pPr>
            <w:r w:rsidRPr="00677A08">
              <w:t xml:space="preserve">If the </w:t>
            </w:r>
            <w:r w:rsidRPr="00677A08">
              <w:rPr>
                <w:rFonts w:hint="eastAsia"/>
              </w:rPr>
              <w:t xml:space="preserve">MME </w:t>
            </w:r>
            <w:r w:rsidRPr="00677A08">
              <w:t xml:space="preserve">or combined MME/SGSN does not support this feature, the HSS shall not send </w:t>
            </w:r>
            <w:r w:rsidRPr="00677A08">
              <w:rPr>
                <w:rFonts w:hint="eastAsia"/>
              </w:rPr>
              <w:t>the related V2X subscription data</w:t>
            </w:r>
            <w:r w:rsidRPr="00677A08">
              <w:t xml:space="preserve"> to the </w:t>
            </w:r>
            <w:r w:rsidRPr="00677A08">
              <w:rPr>
                <w:rFonts w:hint="eastAsia"/>
              </w:rPr>
              <w:t>MME</w:t>
            </w:r>
            <w:r w:rsidRPr="00677A08">
              <w:t xml:space="preserve"> or combined MME/SGSN within ULA.</w:t>
            </w:r>
          </w:p>
          <w:p w14:paraId="1CB3873E" w14:textId="77777777" w:rsidR="009D4C7F" w:rsidRPr="00C139B4" w:rsidRDefault="009D4C7F" w:rsidP="00677A08">
            <w:pPr>
              <w:pStyle w:val="TAL"/>
              <w:rPr>
                <w:lang w:eastAsia="zh-CN"/>
              </w:rPr>
            </w:pPr>
          </w:p>
          <w:p w14:paraId="2E581151" w14:textId="77777777" w:rsidR="009D4C7F" w:rsidRPr="00C139B4" w:rsidRDefault="009D4C7F" w:rsidP="002B6321">
            <w:pPr>
              <w:pStyle w:val="TAL"/>
            </w:pPr>
            <w:r w:rsidRPr="00C139B4">
              <w:rPr>
                <w:rFonts w:hint="eastAsia"/>
              </w:rPr>
              <w:t xml:space="preserve">If the </w:t>
            </w:r>
            <w:r w:rsidRPr="00C139B4">
              <w:rPr>
                <w:rFonts w:hint="eastAsia"/>
                <w:lang w:eastAsia="zh-CN"/>
              </w:rPr>
              <w:t>MME</w:t>
            </w:r>
            <w:r w:rsidRPr="00C139B4">
              <w:rPr>
                <w:rFonts w:hint="eastAsia"/>
              </w:rPr>
              <w:t xml:space="preserve"> </w:t>
            </w:r>
            <w:r w:rsidRPr="00C139B4">
              <w:t xml:space="preserve">or combined MME/SGSN </w:t>
            </w:r>
            <w:r w:rsidRPr="00C139B4">
              <w:rPr>
                <w:rFonts w:hint="eastAsia"/>
              </w:rPr>
              <w:t xml:space="preserve">does not indicate support of this feature in IDA, and the HSS has sent </w:t>
            </w:r>
            <w:r w:rsidRPr="00C139B4">
              <w:rPr>
                <w:rFonts w:hint="eastAsia"/>
                <w:lang w:eastAsia="zh-CN"/>
              </w:rPr>
              <w:t>the related V2X subscription data</w:t>
            </w:r>
            <w:r w:rsidRPr="00C139B4">
              <w:rPr>
                <w:rFonts w:hint="eastAsia"/>
              </w:rPr>
              <w:t xml:space="preserve"> within IDR, the HSS may store this indication, and not send any further</w:t>
            </w:r>
            <w:r w:rsidRPr="00C139B4">
              <w:rPr>
                <w:rFonts w:hint="eastAsia"/>
                <w:lang w:eastAsia="zh-CN"/>
              </w:rPr>
              <w:t xml:space="preserve"> V2X subscription data</w:t>
            </w:r>
            <w:r w:rsidRPr="00C139B4">
              <w:rPr>
                <w:rFonts w:hint="eastAsia"/>
              </w:rPr>
              <w:t xml:space="preserve"> to that </w:t>
            </w:r>
            <w:r w:rsidRPr="00C139B4">
              <w:rPr>
                <w:rFonts w:hint="eastAsia"/>
                <w:lang w:eastAsia="zh-CN"/>
              </w:rPr>
              <w:t>MME</w:t>
            </w:r>
            <w:r w:rsidRPr="00C139B4">
              <w:rPr>
                <w:lang w:eastAsia="zh-CN"/>
              </w:rPr>
              <w:t xml:space="preserve"> or that </w:t>
            </w:r>
            <w:r w:rsidRPr="00C139B4">
              <w:t>combined MME/SGSN</w:t>
            </w:r>
            <w:r w:rsidRPr="00C139B4">
              <w:rPr>
                <w:rFonts w:hint="eastAsia"/>
              </w:rPr>
              <w:t>.</w:t>
            </w:r>
          </w:p>
        </w:tc>
      </w:tr>
      <w:tr w:rsidR="009D4C7F" w:rsidRPr="00C139B4" w14:paraId="6977F8ED" w14:textId="77777777" w:rsidTr="002B6321">
        <w:trPr>
          <w:cantSplit/>
          <w:jc w:val="center"/>
        </w:trPr>
        <w:tc>
          <w:tcPr>
            <w:tcW w:w="993" w:type="dxa"/>
          </w:tcPr>
          <w:p w14:paraId="3F2087BD" w14:textId="77777777" w:rsidR="009D4C7F" w:rsidRPr="00C139B4" w:rsidRDefault="009D4C7F" w:rsidP="002B6321">
            <w:pPr>
              <w:pStyle w:val="TAC"/>
              <w:rPr>
                <w:lang w:eastAsia="zh-CN"/>
              </w:rPr>
            </w:pPr>
            <w:r w:rsidRPr="00C139B4">
              <w:rPr>
                <w:lang w:eastAsia="zh-CN"/>
              </w:rPr>
              <w:t>26</w:t>
            </w:r>
          </w:p>
        </w:tc>
        <w:tc>
          <w:tcPr>
            <w:tcW w:w="2182" w:type="dxa"/>
          </w:tcPr>
          <w:p w14:paraId="5E042F1B" w14:textId="77777777" w:rsidR="009D4C7F" w:rsidRPr="00C139B4" w:rsidRDefault="009D4C7F" w:rsidP="002B6321">
            <w:pPr>
              <w:pStyle w:val="TAL"/>
              <w:rPr>
                <w:lang w:eastAsia="zh-CN"/>
              </w:rPr>
            </w:pPr>
            <w:r w:rsidRPr="00C139B4">
              <w:rPr>
                <w:lang w:eastAsia="zh-CN"/>
              </w:rPr>
              <w:t>External-Identifier</w:t>
            </w:r>
          </w:p>
        </w:tc>
        <w:tc>
          <w:tcPr>
            <w:tcW w:w="639" w:type="dxa"/>
          </w:tcPr>
          <w:p w14:paraId="619009A8" w14:textId="77777777" w:rsidR="009D4C7F" w:rsidRPr="00C139B4" w:rsidRDefault="009D4C7F" w:rsidP="002B6321">
            <w:pPr>
              <w:pStyle w:val="TAC"/>
              <w:rPr>
                <w:lang w:eastAsia="zh-CN"/>
              </w:rPr>
            </w:pPr>
            <w:r w:rsidRPr="00C139B4">
              <w:rPr>
                <w:lang w:eastAsia="zh-CN"/>
              </w:rPr>
              <w:t>O</w:t>
            </w:r>
          </w:p>
        </w:tc>
        <w:tc>
          <w:tcPr>
            <w:tcW w:w="6521" w:type="dxa"/>
          </w:tcPr>
          <w:p w14:paraId="6DCF4C9E" w14:textId="77777777" w:rsidR="009D4C7F" w:rsidRPr="00C139B4" w:rsidRDefault="009D4C7F" w:rsidP="002B6321">
            <w:pPr>
              <w:pStyle w:val="TAC"/>
              <w:rPr>
                <w:lang w:eastAsia="zh-CN"/>
              </w:rPr>
            </w:pPr>
            <w:r w:rsidRPr="00C139B4">
              <w:t xml:space="preserve">Support of </w:t>
            </w:r>
            <w:r w:rsidRPr="00C139B4">
              <w:rPr>
                <w:lang w:eastAsia="zh-CN"/>
              </w:rPr>
              <w:t>External-Identifier</w:t>
            </w:r>
          </w:p>
          <w:p w14:paraId="44BB3A64" w14:textId="77777777" w:rsidR="009D4C7F" w:rsidRPr="00C139B4" w:rsidRDefault="009D4C7F" w:rsidP="002B6321">
            <w:pPr>
              <w:pStyle w:val="TAL"/>
            </w:pPr>
          </w:p>
          <w:p w14:paraId="5DBBE4DE" w14:textId="77777777" w:rsidR="009D4C7F" w:rsidRPr="00C139B4" w:rsidRDefault="009D4C7F" w:rsidP="002B6321">
            <w:pPr>
              <w:pStyle w:val="TAL"/>
              <w:rPr>
                <w:lang w:eastAsia="zh-CN"/>
              </w:rPr>
            </w:pPr>
            <w:r w:rsidRPr="00C139B4">
              <w:t xml:space="preserve">This feature is applicable for the ULR/ULA, DSR/DSA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r w:rsidRPr="00C139B4">
              <w:rPr>
                <w:lang w:eastAsia="zh-CN"/>
              </w:rPr>
              <w:t>External-Identifier</w:t>
            </w:r>
            <w:r w:rsidRPr="00C139B4">
              <w:t>.</w:t>
            </w:r>
          </w:p>
          <w:p w14:paraId="0C4810FD" w14:textId="77777777" w:rsidR="009D4C7F" w:rsidRPr="00C139B4" w:rsidRDefault="009D4C7F" w:rsidP="002B6321">
            <w:pPr>
              <w:pStyle w:val="TAL"/>
            </w:pPr>
            <w:r w:rsidRPr="00C139B4">
              <w:t xml:space="preserve">If the </w:t>
            </w:r>
            <w:r w:rsidRPr="00C139B4">
              <w:rPr>
                <w:rFonts w:hint="eastAsia"/>
                <w:lang w:eastAsia="zh-CN"/>
              </w:rPr>
              <w:t xml:space="preserve">MME </w:t>
            </w:r>
            <w:r w:rsidRPr="00C139B4">
              <w:rPr>
                <w:lang w:eastAsia="zh-CN"/>
              </w:rPr>
              <w:t xml:space="preserve">or combined MME/SGSN </w:t>
            </w:r>
            <w:r w:rsidRPr="00C139B4">
              <w:t>does not support this feature:</w:t>
            </w:r>
          </w:p>
          <w:p w14:paraId="43C06272" w14:textId="77777777" w:rsidR="009D4C7F" w:rsidRPr="00C139B4" w:rsidRDefault="009D4C7F" w:rsidP="002B6321">
            <w:pPr>
              <w:pStyle w:val="TAL"/>
            </w:pPr>
            <w:r w:rsidRPr="00C139B4">
              <w:t xml:space="preserve">-The HSS shall not send </w:t>
            </w:r>
            <w:r w:rsidRPr="00C139B4">
              <w:rPr>
                <w:rFonts w:hint="eastAsia"/>
                <w:lang w:eastAsia="zh-CN"/>
              </w:rPr>
              <w:t xml:space="preserve">the </w:t>
            </w:r>
            <w:r w:rsidRPr="00C139B4">
              <w:rPr>
                <w:lang w:eastAsia="zh-CN"/>
              </w:rPr>
              <w:t>External-Identifier</w:t>
            </w:r>
            <w:r w:rsidRPr="00C139B4">
              <w:rPr>
                <w:rFonts w:hint="eastAsia"/>
                <w:lang w:eastAsia="zh-CN"/>
              </w:rPr>
              <w:t xml:space="preserve"> subscription data</w:t>
            </w:r>
            <w:r w:rsidRPr="00C139B4">
              <w:t xml:space="preserve"> to the </w:t>
            </w:r>
            <w:r w:rsidRPr="00C139B4">
              <w:rPr>
                <w:rFonts w:hint="eastAsia"/>
                <w:lang w:eastAsia="zh-CN"/>
              </w:rPr>
              <w:t>MME</w:t>
            </w:r>
            <w:r w:rsidRPr="00C139B4">
              <w:rPr>
                <w:lang w:eastAsia="zh-CN"/>
              </w:rPr>
              <w:t xml:space="preserve"> or combined MME/SGSN</w:t>
            </w:r>
            <w:r w:rsidRPr="00C139B4">
              <w:t xml:space="preserve"> within ULA.</w:t>
            </w:r>
          </w:p>
          <w:p w14:paraId="468D9385" w14:textId="77777777" w:rsidR="009D4C7F" w:rsidRPr="00C139B4" w:rsidRDefault="009D4C7F" w:rsidP="002B6321">
            <w:pPr>
              <w:pStyle w:val="TAL"/>
            </w:pPr>
            <w:r w:rsidRPr="00C139B4">
              <w:t>-The HSS shall not send Monitoring Event configuration for UEs that are part of a group and have no MSISDN as part of its subscription data to the MME/SGSN.</w:t>
            </w:r>
          </w:p>
          <w:p w14:paraId="40612291" w14:textId="77777777" w:rsidR="009D4C7F" w:rsidRPr="00C139B4" w:rsidRDefault="009D4C7F" w:rsidP="002B6321">
            <w:pPr>
              <w:pStyle w:val="TAL"/>
              <w:rPr>
                <w:lang w:eastAsia="zh-CN"/>
              </w:rPr>
            </w:pPr>
            <w:r w:rsidRPr="00C139B4">
              <w:t>-The HSS shall not indicate External-Identifier-Withdrawal in the DSR-Flags AVP of the DSR.</w:t>
            </w:r>
          </w:p>
        </w:tc>
      </w:tr>
      <w:tr w:rsidR="009D4C7F" w:rsidRPr="00C139B4" w14:paraId="01B1BF89" w14:textId="77777777" w:rsidTr="002B6321">
        <w:trPr>
          <w:cantSplit/>
          <w:jc w:val="center"/>
        </w:trPr>
        <w:tc>
          <w:tcPr>
            <w:tcW w:w="993" w:type="dxa"/>
          </w:tcPr>
          <w:p w14:paraId="3A959DA6" w14:textId="77777777" w:rsidR="009D4C7F" w:rsidRPr="00C139B4" w:rsidRDefault="009D4C7F" w:rsidP="002B6321">
            <w:pPr>
              <w:pStyle w:val="TAC"/>
              <w:rPr>
                <w:lang w:eastAsia="zh-CN"/>
              </w:rPr>
            </w:pPr>
            <w:r w:rsidRPr="00C139B4">
              <w:rPr>
                <w:lang w:eastAsia="zh-CN"/>
              </w:rPr>
              <w:t>27</w:t>
            </w:r>
          </w:p>
        </w:tc>
        <w:tc>
          <w:tcPr>
            <w:tcW w:w="2182" w:type="dxa"/>
          </w:tcPr>
          <w:p w14:paraId="18CDC552" w14:textId="77777777" w:rsidR="009D4C7F" w:rsidRPr="00C139B4" w:rsidRDefault="009D4C7F" w:rsidP="002B6321">
            <w:pPr>
              <w:pStyle w:val="TAL"/>
              <w:rPr>
                <w:lang w:val="en-US" w:eastAsia="zh-CN"/>
              </w:rPr>
            </w:pPr>
            <w:r w:rsidRPr="00C139B4">
              <w:rPr>
                <w:lang w:val="en-US" w:eastAsia="zh-CN"/>
              </w:rPr>
              <w:t>NR as Secondary RAT</w:t>
            </w:r>
          </w:p>
        </w:tc>
        <w:tc>
          <w:tcPr>
            <w:tcW w:w="639" w:type="dxa"/>
          </w:tcPr>
          <w:p w14:paraId="2917905D" w14:textId="77777777" w:rsidR="009D4C7F" w:rsidRPr="00C139B4" w:rsidRDefault="009D4C7F" w:rsidP="002B6321">
            <w:pPr>
              <w:pStyle w:val="TAC"/>
              <w:rPr>
                <w:lang w:val="en-US" w:eastAsia="zh-CN"/>
              </w:rPr>
            </w:pPr>
            <w:r w:rsidRPr="00C139B4">
              <w:rPr>
                <w:lang w:val="en-US" w:eastAsia="zh-CN"/>
              </w:rPr>
              <w:t>O</w:t>
            </w:r>
          </w:p>
        </w:tc>
        <w:tc>
          <w:tcPr>
            <w:tcW w:w="6521" w:type="dxa"/>
          </w:tcPr>
          <w:p w14:paraId="080A14C2" w14:textId="77777777" w:rsidR="009D4C7F" w:rsidRPr="00C139B4" w:rsidRDefault="009D4C7F" w:rsidP="00677A08">
            <w:pPr>
              <w:pStyle w:val="TAL"/>
              <w:rPr>
                <w:lang w:val="en-US"/>
              </w:rPr>
            </w:pPr>
            <w:r w:rsidRPr="00677A08">
              <w:t>Support of NR as Secondary RAT</w:t>
            </w:r>
          </w:p>
          <w:p w14:paraId="05CB0935" w14:textId="77777777" w:rsidR="009D4C7F" w:rsidRPr="00C139B4" w:rsidRDefault="009D4C7F" w:rsidP="002B6321">
            <w:pPr>
              <w:pStyle w:val="TAL"/>
            </w:pPr>
          </w:p>
          <w:p w14:paraId="592CE89B" w14:textId="77777777" w:rsidR="009D4C7F" w:rsidRPr="00C139B4" w:rsidRDefault="009D4C7F" w:rsidP="002B6321">
            <w:pPr>
              <w:pStyle w:val="TAL"/>
              <w:rPr>
                <w:lang w:eastAsia="ja-JP"/>
              </w:rPr>
            </w:pPr>
            <w:r w:rsidRPr="00C139B4">
              <w:t>This feature is applicable to the ULR/ULA and IDR/IDA command pairs over S6a (and S6d) when the MME (or combined MME/SGSN) supports NR as Secondary RAT</w:t>
            </w:r>
            <w:r w:rsidRPr="00C139B4">
              <w:rPr>
                <w:rFonts w:hint="eastAsia"/>
                <w:lang w:eastAsia="ja-JP"/>
              </w:rPr>
              <w:t xml:space="preserve">, and over S6d when the SGSN supports the indication related to NR as Secondary RAT </w:t>
            </w:r>
            <w:r w:rsidRPr="00C139B4">
              <w:t>(such as, e.g., the related Access Restriction Data, or extended QoS parameters).</w:t>
            </w:r>
          </w:p>
          <w:p w14:paraId="2AE45E8C" w14:textId="77777777" w:rsidR="009D4C7F" w:rsidRPr="00C139B4" w:rsidRDefault="009D4C7F" w:rsidP="002B6321">
            <w:pPr>
              <w:pStyle w:val="TAL"/>
            </w:pPr>
          </w:p>
          <w:p w14:paraId="160BEB57" w14:textId="77777777" w:rsidR="009D4C7F" w:rsidRPr="00C139B4" w:rsidRDefault="009D4C7F" w:rsidP="002B6321">
            <w:pPr>
              <w:pStyle w:val="TAL"/>
            </w:pPr>
            <w:r w:rsidRPr="00C139B4">
              <w:t>If the MME</w:t>
            </w:r>
            <w:r w:rsidRPr="00C139B4">
              <w:rPr>
                <w:rFonts w:hint="eastAsia"/>
                <w:lang w:eastAsia="ja-JP"/>
              </w:rPr>
              <w:t>, SGSN,</w:t>
            </w:r>
            <w:r w:rsidRPr="00C139B4">
              <w:t xml:space="preserve"> or combined MME/SGSN does not support this feature, the HSS shall not send (in ULA) or update (in IDR) subscription data related to NR as Secondary RAT.</w:t>
            </w:r>
          </w:p>
          <w:p w14:paraId="62503136" w14:textId="77777777" w:rsidR="009D4C7F" w:rsidRPr="00C139B4" w:rsidRDefault="009D4C7F" w:rsidP="002B6321">
            <w:pPr>
              <w:pStyle w:val="TAL"/>
            </w:pPr>
          </w:p>
          <w:p w14:paraId="397CBED5" w14:textId="77777777" w:rsidR="009D4C7F" w:rsidRPr="00C139B4" w:rsidRDefault="009D4C7F" w:rsidP="002B6321">
            <w:pPr>
              <w:pStyle w:val="TAL"/>
            </w:pPr>
            <w:r w:rsidRPr="00C139B4">
              <w:t>If the HSS does not support this feature, the MME shall ignore the bit "NR as Secondary RAT Not Allowed" in Access-Restriction-Data.</w:t>
            </w:r>
          </w:p>
        </w:tc>
      </w:tr>
      <w:tr w:rsidR="009D4C7F" w:rsidRPr="00C139B4" w14:paraId="6295450C" w14:textId="77777777" w:rsidTr="002B6321">
        <w:trPr>
          <w:cantSplit/>
          <w:jc w:val="center"/>
        </w:trPr>
        <w:tc>
          <w:tcPr>
            <w:tcW w:w="993" w:type="dxa"/>
          </w:tcPr>
          <w:p w14:paraId="1B0D8931" w14:textId="77777777" w:rsidR="009D4C7F" w:rsidRPr="00C139B4" w:rsidRDefault="009D4C7F" w:rsidP="002B6321">
            <w:pPr>
              <w:pStyle w:val="TAC"/>
              <w:rPr>
                <w:lang w:eastAsia="zh-CN"/>
              </w:rPr>
            </w:pPr>
            <w:r w:rsidRPr="00C139B4">
              <w:rPr>
                <w:lang w:eastAsia="zh-CN"/>
              </w:rPr>
              <w:lastRenderedPageBreak/>
              <w:t>28</w:t>
            </w:r>
          </w:p>
        </w:tc>
        <w:tc>
          <w:tcPr>
            <w:tcW w:w="2182" w:type="dxa"/>
          </w:tcPr>
          <w:p w14:paraId="7154ECE6" w14:textId="77777777" w:rsidR="009D4C7F" w:rsidRPr="00C139B4" w:rsidRDefault="009D4C7F" w:rsidP="002B6321">
            <w:pPr>
              <w:pStyle w:val="TAL"/>
              <w:rPr>
                <w:lang w:val="en-US" w:eastAsia="zh-CN"/>
              </w:rPr>
            </w:pPr>
            <w:r w:rsidRPr="00C139B4">
              <w:rPr>
                <w:lang w:val="en-US" w:eastAsia="zh-CN"/>
              </w:rPr>
              <w:t>Unlicensed Spectrum as Secondary RAT</w:t>
            </w:r>
          </w:p>
        </w:tc>
        <w:tc>
          <w:tcPr>
            <w:tcW w:w="639" w:type="dxa"/>
          </w:tcPr>
          <w:p w14:paraId="62112B10" w14:textId="77777777" w:rsidR="009D4C7F" w:rsidRPr="00C139B4" w:rsidRDefault="009D4C7F" w:rsidP="002B6321">
            <w:pPr>
              <w:pStyle w:val="TAC"/>
              <w:rPr>
                <w:lang w:val="en-US" w:eastAsia="zh-CN"/>
              </w:rPr>
            </w:pPr>
            <w:r w:rsidRPr="00C139B4">
              <w:rPr>
                <w:lang w:val="en-US" w:eastAsia="zh-CN"/>
              </w:rPr>
              <w:t>O</w:t>
            </w:r>
          </w:p>
        </w:tc>
        <w:tc>
          <w:tcPr>
            <w:tcW w:w="6521" w:type="dxa"/>
          </w:tcPr>
          <w:p w14:paraId="47ADFA3A" w14:textId="77777777" w:rsidR="009D4C7F" w:rsidRPr="00094281" w:rsidRDefault="009D4C7F" w:rsidP="00677A08">
            <w:pPr>
              <w:pStyle w:val="TAL"/>
              <w:rPr>
                <w:lang w:val="en-US"/>
              </w:rPr>
            </w:pPr>
            <w:r w:rsidRPr="00677A08">
              <w:t>Support of Unlicensed Spectrum as Secondary RAT</w:t>
            </w:r>
          </w:p>
          <w:p w14:paraId="78654EBF" w14:textId="77777777" w:rsidR="009D4C7F" w:rsidRPr="00094281" w:rsidRDefault="009D4C7F" w:rsidP="00677A08">
            <w:pPr>
              <w:pStyle w:val="TAL"/>
              <w:rPr>
                <w:lang w:val="en-US"/>
              </w:rPr>
            </w:pPr>
          </w:p>
          <w:p w14:paraId="618AE0C2" w14:textId="77777777" w:rsidR="009D4C7F" w:rsidRPr="00094281" w:rsidRDefault="009D4C7F" w:rsidP="00677A08">
            <w:pPr>
              <w:pStyle w:val="TAL"/>
            </w:pPr>
            <w:r w:rsidRPr="00677A08">
              <w:t>This feature is applicable to the ULR/ULA and IDR/IDA command pairs over S6a (and S6d) when the MME (or combined MME/SGSN) supports the use of unlicensed spectrum in the form of LAA or LWA/LWIP as Secondary RAT.</w:t>
            </w:r>
          </w:p>
          <w:p w14:paraId="27DD578E" w14:textId="77777777" w:rsidR="009D4C7F" w:rsidRPr="00094281" w:rsidRDefault="009D4C7F" w:rsidP="00677A08">
            <w:pPr>
              <w:pStyle w:val="TAL"/>
            </w:pPr>
          </w:p>
          <w:p w14:paraId="7174BDB2" w14:textId="77777777" w:rsidR="009D4C7F" w:rsidRPr="00094281" w:rsidRDefault="009D4C7F" w:rsidP="00677A08">
            <w:pPr>
              <w:pStyle w:val="TAL"/>
            </w:pPr>
            <w:r w:rsidRPr="00677A08">
              <w:t>If the MME (or combined MME/SGSN) does not support this feature, the HSS shall not send (in ULA) or update (in IDR) subscription data related to the use of unlicensed spectrum in the form of LAA, LWA/LWIP or NR in unlicensed bands as Secondary RAT (such as, e.g., the related Access Restriction Data).</w:t>
            </w:r>
          </w:p>
          <w:p w14:paraId="269E5113" w14:textId="77777777" w:rsidR="009D4C7F" w:rsidRPr="00094281" w:rsidRDefault="009D4C7F" w:rsidP="00677A08">
            <w:pPr>
              <w:pStyle w:val="TAL"/>
            </w:pPr>
          </w:p>
          <w:p w14:paraId="2298FFAD" w14:textId="77777777" w:rsidR="009D4C7F" w:rsidRPr="00C139B4" w:rsidRDefault="009D4C7F" w:rsidP="002B6321">
            <w:pPr>
              <w:pStyle w:val="TAL"/>
              <w:rPr>
                <w:lang w:val="en-US"/>
              </w:rPr>
            </w:pPr>
            <w:r w:rsidRPr="00094281">
              <w:t>If the HSS does not support this feature, the MME shall ignore the bit "Unlicensed Spectrum as Secondary RAT Not Allowed" in Access-Restriction-Data.</w:t>
            </w:r>
          </w:p>
        </w:tc>
      </w:tr>
      <w:tr w:rsidR="009D4C7F" w:rsidRPr="00C139B4" w14:paraId="387595A5" w14:textId="77777777" w:rsidTr="002B6321">
        <w:trPr>
          <w:cantSplit/>
          <w:jc w:val="center"/>
        </w:trPr>
        <w:tc>
          <w:tcPr>
            <w:tcW w:w="993" w:type="dxa"/>
          </w:tcPr>
          <w:p w14:paraId="1386B5DA" w14:textId="77777777" w:rsidR="009D4C7F" w:rsidRPr="00C139B4" w:rsidRDefault="009D4C7F" w:rsidP="002B6321">
            <w:pPr>
              <w:pStyle w:val="TAC"/>
              <w:rPr>
                <w:lang w:eastAsia="zh-CN"/>
              </w:rPr>
            </w:pPr>
            <w:r>
              <w:rPr>
                <w:lang w:eastAsia="zh-CN"/>
              </w:rPr>
              <w:t>29</w:t>
            </w:r>
          </w:p>
        </w:tc>
        <w:tc>
          <w:tcPr>
            <w:tcW w:w="2182" w:type="dxa"/>
          </w:tcPr>
          <w:p w14:paraId="31FB3387" w14:textId="77777777" w:rsidR="009D4C7F" w:rsidRPr="00C139B4" w:rsidRDefault="009D4C7F" w:rsidP="002B6321">
            <w:pPr>
              <w:pStyle w:val="TAL"/>
              <w:rPr>
                <w:lang w:val="en-US" w:eastAsia="zh-CN"/>
              </w:rPr>
            </w:pPr>
            <w:r>
              <w:rPr>
                <w:lang w:eastAsia="zh-CN"/>
              </w:rPr>
              <w:t>Ethernet</w:t>
            </w:r>
            <w:r w:rsidRPr="00C139B4">
              <w:rPr>
                <w:lang w:eastAsia="zh-CN"/>
              </w:rPr>
              <w:t xml:space="preserve"> PDN Type APNs</w:t>
            </w:r>
          </w:p>
        </w:tc>
        <w:tc>
          <w:tcPr>
            <w:tcW w:w="639" w:type="dxa"/>
          </w:tcPr>
          <w:p w14:paraId="0CF498E3" w14:textId="77777777" w:rsidR="009D4C7F" w:rsidRPr="00C139B4" w:rsidRDefault="009D4C7F" w:rsidP="002B6321">
            <w:pPr>
              <w:pStyle w:val="TAC"/>
              <w:rPr>
                <w:lang w:val="en-US" w:eastAsia="zh-CN"/>
              </w:rPr>
            </w:pPr>
            <w:r w:rsidRPr="00C139B4">
              <w:t>O</w:t>
            </w:r>
          </w:p>
        </w:tc>
        <w:tc>
          <w:tcPr>
            <w:tcW w:w="6521" w:type="dxa"/>
          </w:tcPr>
          <w:p w14:paraId="1E9A03F3" w14:textId="77777777" w:rsidR="009D4C7F" w:rsidRPr="00C139B4" w:rsidRDefault="009D4C7F" w:rsidP="00677A08">
            <w:pPr>
              <w:pStyle w:val="TAL"/>
            </w:pPr>
            <w:r w:rsidRPr="00677A08">
              <w:t>Support of Ethernet PDN Type APNs</w:t>
            </w:r>
          </w:p>
          <w:p w14:paraId="15963FB2" w14:textId="77777777" w:rsidR="009D4C7F" w:rsidRPr="00C139B4" w:rsidRDefault="009D4C7F" w:rsidP="00677A08">
            <w:pPr>
              <w:pStyle w:val="TAL"/>
            </w:pPr>
          </w:p>
          <w:p w14:paraId="40164EE7" w14:textId="77777777" w:rsidR="009D4C7F" w:rsidRPr="00C139B4" w:rsidRDefault="009D4C7F" w:rsidP="002B6321">
            <w:pPr>
              <w:pStyle w:val="TAL"/>
            </w:pPr>
            <w:r w:rsidRPr="00C139B4">
              <w:t>This feature is applicable to the ULR/ULA and IDR/IDA command pairs over the S6a and S6d interfaces.</w:t>
            </w:r>
          </w:p>
          <w:p w14:paraId="32DDD972" w14:textId="77777777" w:rsidR="009D4C7F" w:rsidRPr="00C139B4" w:rsidRDefault="009D4C7F" w:rsidP="002B6321">
            <w:pPr>
              <w:pStyle w:val="TAL"/>
            </w:pPr>
          </w:p>
          <w:p w14:paraId="03EBC8FA" w14:textId="77777777" w:rsidR="009D4C7F" w:rsidRPr="00C139B4" w:rsidRDefault="009D4C7F" w:rsidP="002B6321">
            <w:pPr>
              <w:pStyle w:val="TAL"/>
            </w:pPr>
            <w:r w:rsidRPr="00C139B4">
              <w:t>If the MME (or combined MME/SGSN)</w:t>
            </w:r>
            <w:r>
              <w:t xml:space="preserve"> </w:t>
            </w:r>
            <w:r w:rsidRPr="00C139B4">
              <w:t>does not indicate support of this feature in the ULR command, the HSS shall not send APN configurations with a</w:t>
            </w:r>
            <w:r>
              <w:t xml:space="preserve">n Ethernet </w:t>
            </w:r>
            <w:r w:rsidRPr="00C139B4">
              <w:t>PDN type in the subscription data sent in ULA or in IDR, and shall not send IDR commands with the only purpose to update such subscription data.</w:t>
            </w:r>
          </w:p>
          <w:p w14:paraId="0789DB24" w14:textId="77777777" w:rsidR="009D4C7F" w:rsidRPr="00C139B4" w:rsidRDefault="009D4C7F" w:rsidP="002B6321">
            <w:pPr>
              <w:pStyle w:val="TAL"/>
            </w:pPr>
          </w:p>
          <w:p w14:paraId="4EA8B005" w14:textId="77777777" w:rsidR="009D4C7F" w:rsidRPr="00C139B4" w:rsidRDefault="009D4C7F" w:rsidP="002B6321">
            <w:pPr>
              <w:pStyle w:val="TAL"/>
              <w:rPr>
                <w:lang w:val="en-US"/>
              </w:rPr>
            </w:pPr>
            <w:r w:rsidRPr="00B12094">
              <w:t xml:space="preserve">If the MME </w:t>
            </w:r>
            <w:r w:rsidRPr="00C139B4">
              <w:t>(or combined MME/SGSN)</w:t>
            </w:r>
            <w:r>
              <w:t xml:space="preserve"> </w:t>
            </w:r>
            <w:r w:rsidRPr="00B12094">
              <w:t xml:space="preserve">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t>Ethernet</w:t>
            </w:r>
            <w:r w:rsidRPr="00C139B4">
              <w:t xml:space="preserve"> PDN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t xml:space="preserve"> updates</w:t>
            </w:r>
            <w:r w:rsidRPr="00C139B4">
              <w:rPr>
                <w:rFonts w:hint="eastAsia"/>
              </w:rPr>
              <w:t xml:space="preserve"> </w:t>
            </w:r>
            <w:r w:rsidRPr="00C139B4">
              <w:t xml:space="preserve">related to </w:t>
            </w:r>
            <w:r>
              <w:t>Ethernet</w:t>
            </w:r>
            <w:r w:rsidRPr="00C139B4">
              <w:t xml:space="preserve"> PDN Type APNs </w:t>
            </w:r>
            <w:r w:rsidRPr="00C139B4">
              <w:rPr>
                <w:rFonts w:hint="eastAsia"/>
              </w:rPr>
              <w:t xml:space="preserve">to that </w:t>
            </w:r>
            <w:r w:rsidRPr="00C139B4">
              <w:t>MME</w:t>
            </w:r>
            <w:r>
              <w:t xml:space="preserve"> </w:t>
            </w:r>
            <w:r w:rsidRPr="00C139B4">
              <w:t>(or combined MME/SGSN)</w:t>
            </w:r>
            <w:r w:rsidRPr="00B12094">
              <w:t>.</w:t>
            </w:r>
          </w:p>
        </w:tc>
      </w:tr>
      <w:tr w:rsidR="00557A06" w:rsidRPr="00C139B4" w14:paraId="77B53074" w14:textId="77777777" w:rsidTr="002B6321">
        <w:trPr>
          <w:cantSplit/>
          <w:jc w:val="center"/>
        </w:trPr>
        <w:tc>
          <w:tcPr>
            <w:tcW w:w="993" w:type="dxa"/>
          </w:tcPr>
          <w:p w14:paraId="11FAAF04" w14:textId="77777777" w:rsidR="00557A06" w:rsidRDefault="00557A06" w:rsidP="00557A06">
            <w:pPr>
              <w:pStyle w:val="TAC"/>
              <w:rPr>
                <w:lang w:eastAsia="zh-CN"/>
              </w:rPr>
            </w:pPr>
            <w:r>
              <w:rPr>
                <w:lang w:val="en-US"/>
              </w:rPr>
              <w:t>30</w:t>
            </w:r>
          </w:p>
        </w:tc>
        <w:tc>
          <w:tcPr>
            <w:tcW w:w="2182" w:type="dxa"/>
          </w:tcPr>
          <w:p w14:paraId="5918D849" w14:textId="77777777" w:rsidR="00557A06" w:rsidRDefault="00557A06" w:rsidP="00557A06">
            <w:pPr>
              <w:pStyle w:val="TAL"/>
              <w:rPr>
                <w:lang w:eastAsia="zh-CN"/>
              </w:rPr>
            </w:pPr>
            <w:r>
              <w:t>Extended Reference IDs</w:t>
            </w:r>
          </w:p>
        </w:tc>
        <w:tc>
          <w:tcPr>
            <w:tcW w:w="639" w:type="dxa"/>
          </w:tcPr>
          <w:p w14:paraId="292E4C53" w14:textId="77777777" w:rsidR="00557A06" w:rsidRPr="00C139B4" w:rsidRDefault="00557A06" w:rsidP="00557A06">
            <w:pPr>
              <w:pStyle w:val="TAC"/>
            </w:pPr>
            <w:r>
              <w:rPr>
                <w:lang w:val="en-US"/>
              </w:rPr>
              <w:t>O</w:t>
            </w:r>
          </w:p>
        </w:tc>
        <w:tc>
          <w:tcPr>
            <w:tcW w:w="6521" w:type="dxa"/>
          </w:tcPr>
          <w:p w14:paraId="7032E3E4" w14:textId="77777777" w:rsidR="00557A06" w:rsidRPr="003D6F86" w:rsidRDefault="00557A06" w:rsidP="00677A08">
            <w:pPr>
              <w:pStyle w:val="TAL"/>
            </w:pPr>
            <w:r w:rsidRPr="00677A08">
              <w:t>Extended Reference IDs</w:t>
            </w:r>
          </w:p>
          <w:p w14:paraId="6B5D9690" w14:textId="77777777" w:rsidR="00557A06" w:rsidRPr="003D6F86" w:rsidRDefault="00557A06" w:rsidP="00557A06">
            <w:pPr>
              <w:pStyle w:val="TAL"/>
            </w:pPr>
          </w:p>
          <w:p w14:paraId="00661285" w14:textId="77777777" w:rsidR="00557A06" w:rsidRPr="003D6F86" w:rsidRDefault="00557A06" w:rsidP="00557A06">
            <w:pPr>
              <w:pStyle w:val="TAL"/>
            </w:pPr>
            <w:r w:rsidRPr="003D6F86">
              <w:t xml:space="preserve">This feature is applicable to the ULR/ULA </w:t>
            </w:r>
            <w:r w:rsidRPr="003D6F86">
              <w:rPr>
                <w:rFonts w:hint="eastAsia"/>
              </w:rPr>
              <w:t>and IDR</w:t>
            </w:r>
            <w:r w:rsidRPr="003D6F86">
              <w:t>/IDA</w:t>
            </w:r>
            <w:r w:rsidRPr="003D6F86">
              <w:rPr>
                <w:rFonts w:hint="eastAsia"/>
              </w:rPr>
              <w:t xml:space="preserve"> </w:t>
            </w:r>
            <w:r w:rsidRPr="003D6F86">
              <w:t>command pairs over the S6</w:t>
            </w:r>
            <w:r w:rsidRPr="003D6F86">
              <w:rPr>
                <w:rFonts w:hint="eastAsia"/>
              </w:rPr>
              <w:t>a</w:t>
            </w:r>
            <w:r w:rsidRPr="003D6F86">
              <w:t xml:space="preserve"> or S6d interfaces,</w:t>
            </w:r>
            <w:r w:rsidRPr="003D6F86">
              <w:rPr>
                <w:rFonts w:hint="eastAsia"/>
              </w:rPr>
              <w:t xml:space="preserve"> </w:t>
            </w:r>
            <w:r w:rsidRPr="003D6F86">
              <w:t xml:space="preserve">when the HSS and </w:t>
            </w:r>
            <w:r w:rsidRPr="003D6F86">
              <w:rPr>
                <w:rFonts w:hint="eastAsia"/>
              </w:rPr>
              <w:t>MME</w:t>
            </w:r>
            <w:r w:rsidRPr="003D6F86">
              <w:t xml:space="preserve">/SGSN support </w:t>
            </w:r>
            <w:r>
              <w:t>handling 64-bit long Reference IDs</w:t>
            </w:r>
            <w:r w:rsidRPr="003D6F86">
              <w:t>.</w:t>
            </w:r>
          </w:p>
          <w:p w14:paraId="66E123B3" w14:textId="77777777" w:rsidR="00557A06" w:rsidRPr="003D6F86" w:rsidRDefault="00557A06" w:rsidP="00557A06">
            <w:pPr>
              <w:pStyle w:val="TAL"/>
            </w:pPr>
          </w:p>
          <w:p w14:paraId="66236A62" w14:textId="77777777" w:rsidR="00557A06" w:rsidRPr="003D6F86" w:rsidRDefault="00557A06" w:rsidP="00557A06">
            <w:pPr>
              <w:pStyle w:val="TAL"/>
            </w:pPr>
            <w:r w:rsidRPr="003D6F86">
              <w:t xml:space="preserve">If the </w:t>
            </w:r>
            <w:r w:rsidRPr="003D6F86">
              <w:rPr>
                <w:rFonts w:hint="eastAsia"/>
              </w:rPr>
              <w:t xml:space="preserve">MME or SGSN </w:t>
            </w:r>
            <w:r w:rsidRPr="003D6F86">
              <w:t xml:space="preserve">does not </w:t>
            </w:r>
            <w:r w:rsidRPr="003D6F86">
              <w:rPr>
                <w:rFonts w:hint="eastAsia"/>
              </w:rPr>
              <w:t>indicate</w:t>
            </w:r>
            <w:r w:rsidRPr="003D6F86">
              <w:t xml:space="preserve"> </w:t>
            </w:r>
            <w:r w:rsidRPr="003D6F86">
              <w:rPr>
                <w:rFonts w:hint="eastAsia"/>
              </w:rPr>
              <w:t xml:space="preserve">support of </w:t>
            </w:r>
            <w:r w:rsidRPr="003D6F86">
              <w:t>this feature</w:t>
            </w:r>
            <w:r w:rsidRPr="003D6F86">
              <w:rPr>
                <w:rFonts w:hint="eastAsia"/>
              </w:rPr>
              <w:t xml:space="preserve"> in ULR</w:t>
            </w:r>
            <w:r w:rsidRPr="003D6F86">
              <w:t>, the HSS shall not send ULA or IDR commands containing 64-bit long SCEF Reference IDs</w:t>
            </w:r>
            <w:r>
              <w:t xml:space="preserve"> or SCEF Reference IDs for Deletion</w:t>
            </w:r>
            <w:r w:rsidRPr="003D6F86">
              <w:t>.</w:t>
            </w:r>
          </w:p>
        </w:tc>
      </w:tr>
      <w:tr w:rsidR="009D4C7F" w:rsidRPr="00C139B4" w14:paraId="78D912C8" w14:textId="77777777" w:rsidTr="002B6321">
        <w:trPr>
          <w:cantSplit/>
          <w:jc w:val="center"/>
        </w:trPr>
        <w:tc>
          <w:tcPr>
            <w:tcW w:w="10335" w:type="dxa"/>
            <w:gridSpan w:val="4"/>
          </w:tcPr>
          <w:p w14:paraId="7D10BFD5" w14:textId="77777777" w:rsidR="009D4C7F" w:rsidRPr="00C139B4" w:rsidRDefault="009D4C7F" w:rsidP="002B6321">
            <w:pPr>
              <w:pStyle w:val="TAL"/>
              <w:rPr>
                <w:bCs/>
              </w:rPr>
            </w:pPr>
            <w:r w:rsidRPr="00C139B4">
              <w:t xml:space="preserve">Feature bit: The order number of the bit within the </w:t>
            </w:r>
            <w:r w:rsidRPr="00C139B4">
              <w:rPr>
                <w:bCs/>
              </w:rPr>
              <w:t xml:space="preserve">Supported-Features AVP, e.g. </w:t>
            </w:r>
            <w:r w:rsidRPr="00C139B4">
              <w:t>"</w:t>
            </w:r>
            <w:r w:rsidRPr="00C139B4">
              <w:rPr>
                <w:bCs/>
              </w:rPr>
              <w:t>1</w:t>
            </w:r>
            <w:r w:rsidRPr="00C139B4">
              <w:t>"</w:t>
            </w:r>
            <w:r w:rsidRPr="00C139B4">
              <w:rPr>
                <w:bCs/>
              </w:rPr>
              <w:t>.</w:t>
            </w:r>
          </w:p>
          <w:p w14:paraId="069C4B97" w14:textId="77777777" w:rsidR="009D4C7F" w:rsidRPr="00C139B4" w:rsidRDefault="009D4C7F" w:rsidP="002B6321">
            <w:pPr>
              <w:pStyle w:val="TAL"/>
            </w:pPr>
            <w:r w:rsidRPr="00C139B4">
              <w:t>Feature: A short name that can be used to refer to the bit and to the feature, e.g. "</w:t>
            </w:r>
            <w:r w:rsidRPr="00C139B4">
              <w:rPr>
                <w:rFonts w:hint="eastAsia"/>
                <w:lang w:eastAsia="zh-CN"/>
              </w:rPr>
              <w:t>SMS in MME</w:t>
            </w:r>
            <w:r w:rsidRPr="00C139B4">
              <w:t>".</w:t>
            </w:r>
          </w:p>
          <w:p w14:paraId="61D3262E" w14:textId="77777777" w:rsidR="00C31AA7" w:rsidRPr="00C139B4" w:rsidRDefault="009D4C7F" w:rsidP="002B6321">
            <w:pPr>
              <w:pStyle w:val="TAL"/>
              <w:rPr>
                <w:bCs/>
              </w:rPr>
            </w:pPr>
            <w:r w:rsidRPr="00C139B4">
              <w:rPr>
                <w:bCs/>
              </w:rPr>
              <w:t>M/O: Defines if the implementation of the feature is mandatory (</w:t>
            </w:r>
            <w:r w:rsidRPr="00C139B4">
              <w:t>"</w:t>
            </w:r>
            <w:r w:rsidRPr="00C139B4">
              <w:rPr>
                <w:bCs/>
              </w:rPr>
              <w:t>M</w:t>
            </w:r>
            <w:r w:rsidRPr="00C139B4">
              <w:t>"</w:t>
            </w:r>
            <w:r w:rsidRPr="00C139B4">
              <w:rPr>
                <w:bCs/>
              </w:rPr>
              <w:t>) or optional (</w:t>
            </w:r>
            <w:r w:rsidRPr="00C139B4">
              <w:t>"</w:t>
            </w:r>
            <w:r w:rsidRPr="00C139B4">
              <w:rPr>
                <w:bCs/>
              </w:rPr>
              <w:t>O</w:t>
            </w:r>
            <w:r w:rsidRPr="00C139B4">
              <w:t>"</w:t>
            </w:r>
            <w:r w:rsidRPr="00C139B4">
              <w:rPr>
                <w:bCs/>
              </w:rPr>
              <w:t>).</w:t>
            </w:r>
          </w:p>
          <w:p w14:paraId="5B1D7E56" w14:textId="77777777" w:rsidR="00C31AA7" w:rsidRPr="00C139B4" w:rsidRDefault="009D4C7F" w:rsidP="002B6321">
            <w:pPr>
              <w:pStyle w:val="TAL"/>
            </w:pPr>
            <w:r w:rsidRPr="00C139B4">
              <w:t>Description: A clear textual description of the feature.</w:t>
            </w:r>
          </w:p>
          <w:p w14:paraId="3FC80E4A" w14:textId="15848DF3" w:rsidR="009D4C7F" w:rsidRPr="00C139B4" w:rsidRDefault="009D4C7F" w:rsidP="002B6321">
            <w:pPr>
              <w:pStyle w:val="TAL"/>
            </w:pPr>
            <w:r w:rsidRPr="00C139B4">
              <w:t>NOTE 1:</w:t>
            </w:r>
            <w:r>
              <w:tab/>
            </w:r>
            <w:r w:rsidRPr="00C139B4">
              <w:t xml:space="preserve">If both </w:t>
            </w:r>
            <w:r w:rsidRPr="00C139B4">
              <w:rPr>
                <w:rFonts w:hint="eastAsia"/>
                <w:lang w:eastAsia="zh-CN"/>
              </w:rPr>
              <w:t>bits,</w:t>
            </w:r>
            <w:r w:rsidRPr="00C139B4">
              <w:t xml:space="preserve"> corresponding </w:t>
            </w:r>
            <w:r w:rsidRPr="00C139B4">
              <w:rPr>
                <w:rFonts w:hint="eastAsia"/>
                <w:lang w:eastAsia="zh-CN"/>
              </w:rPr>
              <w:t xml:space="preserve">to the same </w:t>
            </w:r>
            <w:r w:rsidRPr="00C139B4">
              <w:t>feature</w:t>
            </w:r>
            <w:r w:rsidRPr="00C139B4">
              <w:rPr>
                <w:rFonts w:hint="eastAsia"/>
                <w:lang w:eastAsia="zh-CN"/>
              </w:rPr>
              <w:t xml:space="preserve"> </w:t>
            </w:r>
            <w:r w:rsidRPr="00C139B4">
              <w:t>defined for Lg interface and Lgd interface</w:t>
            </w:r>
            <w:r w:rsidRPr="00C139B4">
              <w:rPr>
                <w:rFonts w:hint="eastAsia"/>
                <w:lang w:eastAsia="zh-CN"/>
              </w:rPr>
              <w:t>,</w:t>
            </w:r>
            <w:r w:rsidRPr="00C139B4">
              <w:t xml:space="preserve"> are not set, and the HSS supports the feature, the HSS shall not send </w:t>
            </w:r>
            <w:r w:rsidRPr="00C139B4">
              <w:rPr>
                <w:rFonts w:hint="eastAsia"/>
              </w:rPr>
              <w:t>the related LCS information</w:t>
            </w:r>
            <w:r w:rsidRPr="00C139B4">
              <w:t xml:space="preserve"> to the SGSN within ULA and IDR.</w:t>
            </w:r>
          </w:p>
        </w:tc>
      </w:tr>
    </w:tbl>
    <w:p w14:paraId="3AB2840F" w14:textId="77777777" w:rsidR="009D4C7F" w:rsidRPr="00C139B4" w:rsidRDefault="009D4C7F" w:rsidP="009D4C7F"/>
    <w:p w14:paraId="6D810199" w14:textId="77777777" w:rsidR="009D4C7F" w:rsidRPr="00C139B4" w:rsidRDefault="009D4C7F" w:rsidP="009D4C7F">
      <w:r w:rsidRPr="00C139B4">
        <w:t>Features that are not indicated in the Supported-Features AVPs within a given application message shall not be used to construct that message.</w:t>
      </w:r>
    </w:p>
    <w:p w14:paraId="1BA3E86D" w14:textId="40347562" w:rsidR="0093543E" w:rsidRDefault="0093543E" w:rsidP="009354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1" w:name="_Toc20211980"/>
      <w:bookmarkStart w:id="52" w:name="_Toc27727256"/>
      <w:bookmarkStart w:id="53" w:name="_Toc36041911"/>
      <w:bookmarkStart w:id="54" w:name="_Toc44871334"/>
      <w:bookmarkStart w:id="55" w:name="_Toc44871733"/>
      <w:bookmarkStart w:id="56" w:name="_Toc51861808"/>
      <w:bookmarkStart w:id="57" w:name="_Toc57978213"/>
      <w:bookmarkStart w:id="58" w:name="_Toc98241653"/>
      <w:r>
        <w:rPr>
          <w:rFonts w:ascii="Arial" w:hAnsi="Arial" w:cs="Arial"/>
          <w:color w:val="0000FF"/>
          <w:sz w:val="28"/>
          <w:szCs w:val="28"/>
          <w:lang w:val="en-US"/>
        </w:rPr>
        <w:t>* * * End Of Change * * * *</w:t>
      </w:r>
    </w:p>
    <w:bookmarkEnd w:id="51"/>
    <w:bookmarkEnd w:id="52"/>
    <w:bookmarkEnd w:id="53"/>
    <w:bookmarkEnd w:id="54"/>
    <w:bookmarkEnd w:id="55"/>
    <w:bookmarkEnd w:id="56"/>
    <w:bookmarkEnd w:id="57"/>
    <w:bookmarkEnd w:id="58"/>
    <w:sectPr w:rsidR="0093543E">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8BC226" w14:textId="77777777" w:rsidR="00E07D4A" w:rsidRDefault="00E07D4A">
      <w:r>
        <w:separator/>
      </w:r>
    </w:p>
  </w:endnote>
  <w:endnote w:type="continuationSeparator" w:id="0">
    <w:p w14:paraId="4CECD9F8" w14:textId="77777777" w:rsidR="00E07D4A" w:rsidRDefault="00E07D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907EB" w14:textId="77777777" w:rsidR="0038370B" w:rsidRDefault="003837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25B1F" w14:textId="77777777" w:rsidR="0038370B" w:rsidRDefault="0038370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A68369" w14:textId="77777777" w:rsidR="0038370B" w:rsidRDefault="0038370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E5AFA" w14:textId="77777777" w:rsidR="002D3138" w:rsidRDefault="002D313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7A1577" w14:textId="77777777" w:rsidR="00E07D4A" w:rsidRDefault="00E07D4A">
      <w:r>
        <w:separator/>
      </w:r>
    </w:p>
  </w:footnote>
  <w:footnote w:type="continuationSeparator" w:id="0">
    <w:p w14:paraId="6DA6FBE5" w14:textId="77777777" w:rsidR="00E07D4A" w:rsidRDefault="00E07D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755B9C" w14:textId="77777777" w:rsidR="0038370B" w:rsidRDefault="0038370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B7275" w14:textId="77777777" w:rsidR="0038370B" w:rsidRDefault="003837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84B3D" w14:textId="77777777" w:rsidR="0038370B" w:rsidRDefault="0038370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5E866" w14:textId="172B7064" w:rsidR="002D3138" w:rsidRDefault="002D313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34CA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3018BA3" w14:textId="77777777" w:rsidR="002D3138" w:rsidRDefault="002D313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D56CC59" w14:textId="5771229F" w:rsidR="002D3138" w:rsidRDefault="002D313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34CA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EA4DE4" w14:textId="77777777" w:rsidR="002D3138" w:rsidRDefault="002D313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FB859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3A852E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10A8F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86699F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D0474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6EC09A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C64E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DE4D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9C40CB3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6B7138"/>
    <w:multiLevelType w:val="hybridMultilevel"/>
    <w:tmpl w:val="0FD01858"/>
    <w:lvl w:ilvl="0" w:tplc="39F84B38">
      <w:start w:val="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2" w15:restartNumberingAfterBreak="0">
    <w:nsid w:val="06D36CCD"/>
    <w:multiLevelType w:val="hybridMultilevel"/>
    <w:tmpl w:val="76784E9E"/>
    <w:lvl w:ilvl="0" w:tplc="A6709014">
      <w:start w:val="1"/>
      <w:numFmt w:val="bullet"/>
      <w:lvlText w:val="-"/>
      <w:lvlJc w:val="left"/>
      <w:pPr>
        <w:tabs>
          <w:tab w:val="num" w:pos="765"/>
        </w:tabs>
        <w:ind w:left="765" w:hanging="360"/>
      </w:pPr>
      <w:rPr>
        <w:rFonts w:ascii="FuturaA Bk BT" w:hAnsi="FuturaA Bk BT" w:hint="default"/>
      </w:rPr>
    </w:lvl>
    <w:lvl w:ilvl="1" w:tplc="040C0003">
      <w:start w:val="1"/>
      <w:numFmt w:val="bullet"/>
      <w:lvlText w:val="o"/>
      <w:lvlJc w:val="left"/>
      <w:pPr>
        <w:tabs>
          <w:tab w:val="num" w:pos="1485"/>
        </w:tabs>
        <w:ind w:left="1485" w:hanging="360"/>
      </w:pPr>
      <w:rPr>
        <w:rFonts w:ascii="Courier New" w:hAnsi="Courier New" w:cs="Courier New" w:hint="default"/>
      </w:rPr>
    </w:lvl>
    <w:lvl w:ilvl="2" w:tplc="040C0005" w:tentative="1">
      <w:start w:val="1"/>
      <w:numFmt w:val="bullet"/>
      <w:lvlText w:val=""/>
      <w:lvlJc w:val="left"/>
      <w:pPr>
        <w:tabs>
          <w:tab w:val="num" w:pos="2205"/>
        </w:tabs>
        <w:ind w:left="2205" w:hanging="360"/>
      </w:pPr>
      <w:rPr>
        <w:rFonts w:ascii="Wingdings" w:hAnsi="Wingdings" w:hint="default"/>
      </w:rPr>
    </w:lvl>
    <w:lvl w:ilvl="3" w:tplc="040C0001" w:tentative="1">
      <w:start w:val="1"/>
      <w:numFmt w:val="bullet"/>
      <w:lvlText w:val=""/>
      <w:lvlJc w:val="left"/>
      <w:pPr>
        <w:tabs>
          <w:tab w:val="num" w:pos="2925"/>
        </w:tabs>
        <w:ind w:left="2925" w:hanging="360"/>
      </w:pPr>
      <w:rPr>
        <w:rFonts w:ascii="Symbol" w:hAnsi="Symbol" w:hint="default"/>
      </w:rPr>
    </w:lvl>
    <w:lvl w:ilvl="4" w:tplc="040C0003" w:tentative="1">
      <w:start w:val="1"/>
      <w:numFmt w:val="bullet"/>
      <w:lvlText w:val="o"/>
      <w:lvlJc w:val="left"/>
      <w:pPr>
        <w:tabs>
          <w:tab w:val="num" w:pos="3645"/>
        </w:tabs>
        <w:ind w:left="3645" w:hanging="360"/>
      </w:pPr>
      <w:rPr>
        <w:rFonts w:ascii="Courier New" w:hAnsi="Courier New" w:cs="Courier New" w:hint="default"/>
      </w:rPr>
    </w:lvl>
    <w:lvl w:ilvl="5" w:tplc="040C0005" w:tentative="1">
      <w:start w:val="1"/>
      <w:numFmt w:val="bullet"/>
      <w:lvlText w:val=""/>
      <w:lvlJc w:val="left"/>
      <w:pPr>
        <w:tabs>
          <w:tab w:val="num" w:pos="4365"/>
        </w:tabs>
        <w:ind w:left="4365" w:hanging="360"/>
      </w:pPr>
      <w:rPr>
        <w:rFonts w:ascii="Wingdings" w:hAnsi="Wingdings" w:hint="default"/>
      </w:rPr>
    </w:lvl>
    <w:lvl w:ilvl="6" w:tplc="040C0001" w:tentative="1">
      <w:start w:val="1"/>
      <w:numFmt w:val="bullet"/>
      <w:lvlText w:val=""/>
      <w:lvlJc w:val="left"/>
      <w:pPr>
        <w:tabs>
          <w:tab w:val="num" w:pos="5085"/>
        </w:tabs>
        <w:ind w:left="5085" w:hanging="360"/>
      </w:pPr>
      <w:rPr>
        <w:rFonts w:ascii="Symbol" w:hAnsi="Symbol" w:hint="default"/>
      </w:rPr>
    </w:lvl>
    <w:lvl w:ilvl="7" w:tplc="040C0003" w:tentative="1">
      <w:start w:val="1"/>
      <w:numFmt w:val="bullet"/>
      <w:lvlText w:val="o"/>
      <w:lvlJc w:val="left"/>
      <w:pPr>
        <w:tabs>
          <w:tab w:val="num" w:pos="5805"/>
        </w:tabs>
        <w:ind w:left="5805" w:hanging="360"/>
      </w:pPr>
      <w:rPr>
        <w:rFonts w:ascii="Courier New" w:hAnsi="Courier New" w:cs="Courier New" w:hint="default"/>
      </w:rPr>
    </w:lvl>
    <w:lvl w:ilvl="8" w:tplc="040C0005" w:tentative="1">
      <w:start w:val="1"/>
      <w:numFmt w:val="bullet"/>
      <w:lvlText w:val=""/>
      <w:lvlJc w:val="left"/>
      <w:pPr>
        <w:tabs>
          <w:tab w:val="num" w:pos="6525"/>
        </w:tabs>
        <w:ind w:left="6525" w:hanging="360"/>
      </w:pPr>
      <w:rPr>
        <w:rFonts w:ascii="Wingdings" w:hAnsi="Wingdings" w:hint="default"/>
      </w:rPr>
    </w:lvl>
  </w:abstractNum>
  <w:abstractNum w:abstractNumId="13" w15:restartNumberingAfterBreak="0">
    <w:nsid w:val="0E8E03FA"/>
    <w:multiLevelType w:val="hybridMultilevel"/>
    <w:tmpl w:val="BCA4647A"/>
    <w:lvl w:ilvl="0" w:tplc="54FA9586">
      <w:start w:val="1"/>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06C228C"/>
    <w:multiLevelType w:val="hybridMultilevel"/>
    <w:tmpl w:val="CA6878A4"/>
    <w:lvl w:ilvl="0" w:tplc="C9846DD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1035C70"/>
    <w:multiLevelType w:val="hybridMultilevel"/>
    <w:tmpl w:val="D3029D28"/>
    <w:lvl w:ilvl="0" w:tplc="B28E6F30">
      <w:start w:val="5"/>
      <w:numFmt w:val="bullet"/>
      <w:lvlText w:val="-"/>
      <w:lvlJc w:val="left"/>
      <w:pPr>
        <w:tabs>
          <w:tab w:val="num" w:pos="720"/>
        </w:tabs>
        <w:ind w:left="72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C4B201A"/>
    <w:multiLevelType w:val="singleLevel"/>
    <w:tmpl w:val="A4CA8830"/>
    <w:lvl w:ilvl="0">
      <w:start w:val="1"/>
      <w:numFmt w:val="lowerLetter"/>
      <w:lvlText w:val="%1)"/>
      <w:legacy w:legacy="1" w:legacySpace="0" w:legacyIndent="283"/>
      <w:lvlJc w:val="left"/>
      <w:pPr>
        <w:ind w:left="567" w:hanging="283"/>
      </w:pPr>
    </w:lvl>
  </w:abstractNum>
  <w:abstractNum w:abstractNumId="18" w15:restartNumberingAfterBreak="0">
    <w:nsid w:val="1D8C3391"/>
    <w:multiLevelType w:val="multilevel"/>
    <w:tmpl w:val="F8FEEDD8"/>
    <w:lvl w:ilvl="0">
      <w:start w:val="6"/>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4"/>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 w15:restartNumberingAfterBreak="0">
    <w:nsid w:val="1DFF72B5"/>
    <w:multiLevelType w:val="multilevel"/>
    <w:tmpl w:val="D59AF36A"/>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D0D010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425B6C7D"/>
    <w:multiLevelType w:val="singleLevel"/>
    <w:tmpl w:val="A4CA8830"/>
    <w:lvl w:ilvl="0">
      <w:start w:val="1"/>
      <w:numFmt w:val="lowerLetter"/>
      <w:lvlText w:val="%1)"/>
      <w:legacy w:legacy="1" w:legacySpace="0" w:legacyIndent="283"/>
      <w:lvlJc w:val="left"/>
      <w:pPr>
        <w:ind w:left="567" w:hanging="283"/>
      </w:pPr>
    </w:lvl>
  </w:abstractNum>
  <w:abstractNum w:abstractNumId="22"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8202B00"/>
    <w:multiLevelType w:val="singleLevel"/>
    <w:tmpl w:val="A4CA8830"/>
    <w:lvl w:ilvl="0">
      <w:start w:val="1"/>
      <w:numFmt w:val="lowerLetter"/>
      <w:lvlText w:val="%1)"/>
      <w:legacy w:legacy="1" w:legacySpace="0" w:legacyIndent="283"/>
      <w:lvlJc w:val="left"/>
      <w:pPr>
        <w:ind w:left="567" w:hanging="283"/>
      </w:pPr>
    </w:lvl>
  </w:abstractNum>
  <w:abstractNum w:abstractNumId="24" w15:restartNumberingAfterBreak="0">
    <w:nsid w:val="49CF4CF6"/>
    <w:multiLevelType w:val="hybridMultilevel"/>
    <w:tmpl w:val="9C0622C6"/>
    <w:lvl w:ilvl="0" w:tplc="DBDC441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F5F35CB"/>
    <w:multiLevelType w:val="singleLevel"/>
    <w:tmpl w:val="A4CA8830"/>
    <w:lvl w:ilvl="0">
      <w:start w:val="1"/>
      <w:numFmt w:val="lowerLetter"/>
      <w:lvlText w:val="%1)"/>
      <w:legacy w:legacy="1" w:legacySpace="0" w:legacyIndent="283"/>
      <w:lvlJc w:val="left"/>
      <w:pPr>
        <w:ind w:left="567" w:hanging="283"/>
      </w:pPr>
    </w:lvl>
  </w:abstractNum>
  <w:abstractNum w:abstractNumId="26" w15:restartNumberingAfterBreak="0">
    <w:nsid w:val="510576A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1D1018B"/>
    <w:multiLevelType w:val="singleLevel"/>
    <w:tmpl w:val="A4CA8830"/>
    <w:lvl w:ilvl="0">
      <w:start w:val="1"/>
      <w:numFmt w:val="lowerLetter"/>
      <w:lvlText w:val="%1)"/>
      <w:legacy w:legacy="1" w:legacySpace="0" w:legacyIndent="283"/>
      <w:lvlJc w:val="left"/>
      <w:pPr>
        <w:ind w:left="567" w:hanging="283"/>
      </w:pPr>
    </w:lvl>
  </w:abstractNum>
  <w:abstractNum w:abstractNumId="28" w15:restartNumberingAfterBreak="0">
    <w:nsid w:val="58F16B28"/>
    <w:multiLevelType w:val="hybridMultilevel"/>
    <w:tmpl w:val="3ADC8AF4"/>
    <w:lvl w:ilvl="0" w:tplc="FEDC0B68">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E09548A"/>
    <w:multiLevelType w:val="hybridMultilevel"/>
    <w:tmpl w:val="FE964CD4"/>
    <w:lvl w:ilvl="0" w:tplc="59661520">
      <w:start w:val="3"/>
      <w:numFmt w:val="bullet"/>
      <w:lvlText w:val="-"/>
      <w:lvlJc w:val="left"/>
      <w:pPr>
        <w:ind w:left="460" w:hanging="360"/>
      </w:pPr>
      <w:rPr>
        <w:rFonts w:ascii="Arial" w:eastAsia="SimSu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506C17"/>
    <w:multiLevelType w:val="singleLevel"/>
    <w:tmpl w:val="A4CA8830"/>
    <w:lvl w:ilvl="0">
      <w:start w:val="1"/>
      <w:numFmt w:val="lowerLetter"/>
      <w:lvlText w:val="%1)"/>
      <w:legacy w:legacy="1" w:legacySpace="0" w:legacyIndent="283"/>
      <w:lvlJc w:val="left"/>
      <w:pPr>
        <w:ind w:left="567" w:hanging="283"/>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FCD5AA0"/>
    <w:multiLevelType w:val="singleLevel"/>
    <w:tmpl w:val="FD7C1924"/>
    <w:lvl w:ilvl="0">
      <w:start w:val="1"/>
      <w:numFmt w:val="decimal"/>
      <w:lvlText w:val="%1)"/>
      <w:legacy w:legacy="1" w:legacySpace="0" w:legacyIndent="283"/>
      <w:lvlJc w:val="left"/>
      <w:pPr>
        <w:ind w:left="850" w:hanging="283"/>
      </w:pPr>
    </w:lvl>
  </w:abstractNum>
  <w:abstractNum w:abstractNumId="33" w15:restartNumberingAfterBreak="0">
    <w:nsid w:val="77107E5C"/>
    <w:multiLevelType w:val="singleLevel"/>
    <w:tmpl w:val="A4CA8830"/>
    <w:lvl w:ilvl="0">
      <w:start w:val="1"/>
      <w:numFmt w:val="lowerLetter"/>
      <w:lvlText w:val="%1)"/>
      <w:legacy w:legacy="1" w:legacySpace="0" w:legacyIndent="283"/>
      <w:lvlJc w:val="left"/>
      <w:pPr>
        <w:ind w:left="567" w:hanging="283"/>
      </w:pPr>
    </w:lvl>
  </w:abstractNum>
  <w:abstractNum w:abstractNumId="34" w15:restartNumberingAfterBreak="0">
    <w:nsid w:val="7C87244E"/>
    <w:multiLevelType w:val="hybridMultilevel"/>
    <w:tmpl w:val="997CB55E"/>
    <w:lvl w:ilvl="0" w:tplc="79F67568">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D9F16BA"/>
    <w:multiLevelType w:val="hybridMultilevel"/>
    <w:tmpl w:val="9FC84F7E"/>
    <w:lvl w:ilvl="0" w:tplc="E41213F0">
      <w:start w:val="5"/>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31"/>
  </w:num>
  <w:num w:numId="5">
    <w:abstractNumId w:val="18"/>
  </w:num>
  <w:num w:numId="6">
    <w:abstractNumId w:val="35"/>
  </w:num>
  <w:num w:numId="7">
    <w:abstractNumId w:val="11"/>
  </w:num>
  <w:num w:numId="8">
    <w:abstractNumId w:val="13"/>
  </w:num>
  <w:num w:numId="9">
    <w:abstractNumId w:val="15"/>
  </w:num>
  <w:num w:numId="10">
    <w:abstractNumId w:val="24"/>
  </w:num>
  <w:num w:numId="11">
    <w:abstractNumId w:val="32"/>
  </w:num>
  <w:num w:numId="12">
    <w:abstractNumId w:val="34"/>
  </w:num>
  <w:num w:numId="13">
    <w:abstractNumId w:val="14"/>
  </w:num>
  <w:num w:numId="14">
    <w:abstractNumId w:val="12"/>
  </w:num>
  <w:num w:numId="15">
    <w:abstractNumId w:val="16"/>
  </w:num>
  <w:num w:numId="16">
    <w:abstractNumId w:val="19"/>
  </w:num>
  <w:num w:numId="17">
    <w:abstractNumId w:val="28"/>
  </w:num>
  <w:num w:numId="18">
    <w:abstractNumId w:val="29"/>
  </w:num>
  <w:num w:numId="19">
    <w:abstractNumId w:val="33"/>
  </w:num>
  <w:num w:numId="20">
    <w:abstractNumId w:val="25"/>
  </w:num>
  <w:num w:numId="21">
    <w:abstractNumId w:val="22"/>
  </w:num>
  <w:num w:numId="22">
    <w:abstractNumId w:val="27"/>
  </w:num>
  <w:num w:numId="23">
    <w:abstractNumId w:val="21"/>
  </w:num>
  <w:num w:numId="24">
    <w:abstractNumId w:val="23"/>
  </w:num>
  <w:num w:numId="25">
    <w:abstractNumId w:val="17"/>
  </w:num>
  <w:num w:numId="26">
    <w:abstractNumId w:val="30"/>
  </w:num>
  <w:num w:numId="27">
    <w:abstractNumId w:val="2"/>
  </w:num>
  <w:num w:numId="28">
    <w:abstractNumId w:val="1"/>
  </w:num>
  <w:num w:numId="29">
    <w:abstractNumId w:val="0"/>
  </w:num>
  <w:num w:numId="30">
    <w:abstractNumId w:val="26"/>
  </w:num>
  <w:num w:numId="31">
    <w:abstractNumId w:val="20"/>
  </w:num>
  <w:num w:numId="32">
    <w:abstractNumId w:val="8"/>
  </w:num>
  <w:num w:numId="33">
    <w:abstractNumId w:val="7"/>
  </w:num>
  <w:num w:numId="34">
    <w:abstractNumId w:val="6"/>
  </w:num>
  <w:num w:numId="35">
    <w:abstractNumId w:val="5"/>
  </w:num>
  <w:num w:numId="36">
    <w:abstractNumId w:val="4"/>
  </w:num>
  <w:num w:numId="3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2C4"/>
    <w:rsid w:val="00033397"/>
    <w:rsid w:val="00040095"/>
    <w:rsid w:val="00051834"/>
    <w:rsid w:val="0005449D"/>
    <w:rsid w:val="00054A22"/>
    <w:rsid w:val="00062023"/>
    <w:rsid w:val="000655A6"/>
    <w:rsid w:val="000721FD"/>
    <w:rsid w:val="00080512"/>
    <w:rsid w:val="000C47C3"/>
    <w:rsid w:val="000D58AB"/>
    <w:rsid w:val="00133525"/>
    <w:rsid w:val="00190B70"/>
    <w:rsid w:val="001A0783"/>
    <w:rsid w:val="001A4C42"/>
    <w:rsid w:val="001A7420"/>
    <w:rsid w:val="001B6637"/>
    <w:rsid w:val="001C21C3"/>
    <w:rsid w:val="001D02C2"/>
    <w:rsid w:val="001E4A51"/>
    <w:rsid w:val="001F0C1D"/>
    <w:rsid w:val="001F1132"/>
    <w:rsid w:val="001F168B"/>
    <w:rsid w:val="002347A2"/>
    <w:rsid w:val="002675F0"/>
    <w:rsid w:val="002B6321"/>
    <w:rsid w:val="002B6339"/>
    <w:rsid w:val="002D3138"/>
    <w:rsid w:val="002E00EE"/>
    <w:rsid w:val="002E42EB"/>
    <w:rsid w:val="003172DC"/>
    <w:rsid w:val="0035462D"/>
    <w:rsid w:val="003765B8"/>
    <w:rsid w:val="0038370B"/>
    <w:rsid w:val="003C3971"/>
    <w:rsid w:val="00423334"/>
    <w:rsid w:val="004345EC"/>
    <w:rsid w:val="00450AA6"/>
    <w:rsid w:val="0045492B"/>
    <w:rsid w:val="00465515"/>
    <w:rsid w:val="00477D92"/>
    <w:rsid w:val="004B7EF3"/>
    <w:rsid w:val="004D3578"/>
    <w:rsid w:val="004E0DE1"/>
    <w:rsid w:val="004E213A"/>
    <w:rsid w:val="004F0988"/>
    <w:rsid w:val="004F3340"/>
    <w:rsid w:val="0053388B"/>
    <w:rsid w:val="00535773"/>
    <w:rsid w:val="00543E6C"/>
    <w:rsid w:val="00557A06"/>
    <w:rsid w:val="00565087"/>
    <w:rsid w:val="00597B11"/>
    <w:rsid w:val="005D2E01"/>
    <w:rsid w:val="005D7526"/>
    <w:rsid w:val="005E4BB2"/>
    <w:rsid w:val="00602AEA"/>
    <w:rsid w:val="00614FDF"/>
    <w:rsid w:val="0063543D"/>
    <w:rsid w:val="00647114"/>
    <w:rsid w:val="00677A08"/>
    <w:rsid w:val="006A323F"/>
    <w:rsid w:val="006B30D0"/>
    <w:rsid w:val="006C3D95"/>
    <w:rsid w:val="006E5C86"/>
    <w:rsid w:val="00701116"/>
    <w:rsid w:val="00713C44"/>
    <w:rsid w:val="00734A5B"/>
    <w:rsid w:val="0074026F"/>
    <w:rsid w:val="007429F6"/>
    <w:rsid w:val="00744E76"/>
    <w:rsid w:val="00774DA4"/>
    <w:rsid w:val="00781F0F"/>
    <w:rsid w:val="007B600E"/>
    <w:rsid w:val="007F0F4A"/>
    <w:rsid w:val="007F2224"/>
    <w:rsid w:val="008002CE"/>
    <w:rsid w:val="008028A4"/>
    <w:rsid w:val="00830747"/>
    <w:rsid w:val="008326E8"/>
    <w:rsid w:val="008768CA"/>
    <w:rsid w:val="008C384C"/>
    <w:rsid w:val="0090271F"/>
    <w:rsid w:val="00902E23"/>
    <w:rsid w:val="009114D7"/>
    <w:rsid w:val="0091348E"/>
    <w:rsid w:val="00917CCB"/>
    <w:rsid w:val="0093543E"/>
    <w:rsid w:val="00942EC2"/>
    <w:rsid w:val="009A40DE"/>
    <w:rsid w:val="009D4C7F"/>
    <w:rsid w:val="009F37B7"/>
    <w:rsid w:val="00A10F02"/>
    <w:rsid w:val="00A164B4"/>
    <w:rsid w:val="00A26956"/>
    <w:rsid w:val="00A27486"/>
    <w:rsid w:val="00A30928"/>
    <w:rsid w:val="00A53724"/>
    <w:rsid w:val="00A56066"/>
    <w:rsid w:val="00A73129"/>
    <w:rsid w:val="00A82346"/>
    <w:rsid w:val="00A92BA1"/>
    <w:rsid w:val="00AA6903"/>
    <w:rsid w:val="00AC6BC6"/>
    <w:rsid w:val="00AE65E2"/>
    <w:rsid w:val="00B15449"/>
    <w:rsid w:val="00B23058"/>
    <w:rsid w:val="00B57CCC"/>
    <w:rsid w:val="00B92AAC"/>
    <w:rsid w:val="00B93086"/>
    <w:rsid w:val="00BA19ED"/>
    <w:rsid w:val="00BA4B8D"/>
    <w:rsid w:val="00BC0F7D"/>
    <w:rsid w:val="00BD7D31"/>
    <w:rsid w:val="00BE3255"/>
    <w:rsid w:val="00BF128E"/>
    <w:rsid w:val="00C074DD"/>
    <w:rsid w:val="00C1496A"/>
    <w:rsid w:val="00C31AA7"/>
    <w:rsid w:val="00C33079"/>
    <w:rsid w:val="00C34CA2"/>
    <w:rsid w:val="00C45231"/>
    <w:rsid w:val="00C72833"/>
    <w:rsid w:val="00C80F1D"/>
    <w:rsid w:val="00C93F40"/>
    <w:rsid w:val="00CA3D0C"/>
    <w:rsid w:val="00D57972"/>
    <w:rsid w:val="00D63DB6"/>
    <w:rsid w:val="00D675A9"/>
    <w:rsid w:val="00D738D6"/>
    <w:rsid w:val="00D755EB"/>
    <w:rsid w:val="00D76048"/>
    <w:rsid w:val="00D81341"/>
    <w:rsid w:val="00D85B55"/>
    <w:rsid w:val="00D87E00"/>
    <w:rsid w:val="00D9134D"/>
    <w:rsid w:val="00DA7A03"/>
    <w:rsid w:val="00DB1818"/>
    <w:rsid w:val="00DC309B"/>
    <w:rsid w:val="00DC4DA2"/>
    <w:rsid w:val="00DD4C17"/>
    <w:rsid w:val="00DD74A5"/>
    <w:rsid w:val="00DE4961"/>
    <w:rsid w:val="00DE60A6"/>
    <w:rsid w:val="00DF2B1F"/>
    <w:rsid w:val="00DF62CD"/>
    <w:rsid w:val="00DF7706"/>
    <w:rsid w:val="00E07D4A"/>
    <w:rsid w:val="00E16509"/>
    <w:rsid w:val="00E44582"/>
    <w:rsid w:val="00E77645"/>
    <w:rsid w:val="00EA15B0"/>
    <w:rsid w:val="00EA5EA7"/>
    <w:rsid w:val="00EC4A25"/>
    <w:rsid w:val="00F025A2"/>
    <w:rsid w:val="00F04712"/>
    <w:rsid w:val="00F13360"/>
    <w:rsid w:val="00F22EC7"/>
    <w:rsid w:val="00F325C8"/>
    <w:rsid w:val="00F653B8"/>
    <w:rsid w:val="00F77984"/>
    <w:rsid w:val="00F9008D"/>
    <w:rsid w:val="00FA1266"/>
    <w:rsid w:val="00FA6621"/>
    <w:rsid w:val="00FC1192"/>
    <w:rsid w:val="00FD041B"/>
    <w:rsid w:val="00FE52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10241"/>
    <o:shapelayout v:ext="edit">
      <o:idmap v:ext="edit" data="1"/>
    </o:shapelayout>
  </w:shapeDefaults>
  <w:decimalSymbol w:val=","/>
  <w:listSeparator w:val=";"/>
  <w14:docId w14:val="45F2539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6621"/>
    <w:pPr>
      <w:overflowPunct w:val="0"/>
      <w:autoSpaceDE w:val="0"/>
      <w:autoSpaceDN w:val="0"/>
      <w:adjustRightInd w:val="0"/>
      <w:spacing w:after="180"/>
      <w:textAlignment w:val="baseline"/>
    </w:pPr>
  </w:style>
  <w:style w:type="paragraph" w:styleId="Heading1">
    <w:name w:val="heading 1"/>
    <w:next w:val="Normal"/>
    <w:link w:val="Heading1Char"/>
    <w:qFormat/>
    <w:rsid w:val="00FA66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FA6621"/>
    <w:pPr>
      <w:pBdr>
        <w:top w:val="none" w:sz="0" w:space="0" w:color="auto"/>
      </w:pBdr>
      <w:spacing w:before="180"/>
      <w:outlineLvl w:val="1"/>
    </w:pPr>
    <w:rPr>
      <w:sz w:val="32"/>
    </w:rPr>
  </w:style>
  <w:style w:type="paragraph" w:styleId="Heading3">
    <w:name w:val="heading 3"/>
    <w:basedOn w:val="Heading2"/>
    <w:next w:val="Normal"/>
    <w:link w:val="Heading3Char"/>
    <w:qFormat/>
    <w:rsid w:val="00FA6621"/>
    <w:pPr>
      <w:spacing w:before="120"/>
      <w:outlineLvl w:val="2"/>
    </w:pPr>
    <w:rPr>
      <w:sz w:val="28"/>
    </w:rPr>
  </w:style>
  <w:style w:type="paragraph" w:styleId="Heading4">
    <w:name w:val="heading 4"/>
    <w:basedOn w:val="Heading3"/>
    <w:next w:val="Normal"/>
    <w:link w:val="Heading4Char"/>
    <w:qFormat/>
    <w:rsid w:val="00FA6621"/>
    <w:pPr>
      <w:ind w:left="1418" w:hanging="1418"/>
      <w:outlineLvl w:val="3"/>
    </w:pPr>
    <w:rPr>
      <w:sz w:val="24"/>
    </w:rPr>
  </w:style>
  <w:style w:type="paragraph" w:styleId="Heading5">
    <w:name w:val="heading 5"/>
    <w:basedOn w:val="Heading4"/>
    <w:next w:val="Normal"/>
    <w:link w:val="Heading5Char"/>
    <w:qFormat/>
    <w:rsid w:val="00FA6621"/>
    <w:pPr>
      <w:ind w:left="1701" w:hanging="1701"/>
      <w:outlineLvl w:val="4"/>
    </w:pPr>
    <w:rPr>
      <w:sz w:val="22"/>
    </w:rPr>
  </w:style>
  <w:style w:type="paragraph" w:styleId="Heading6">
    <w:name w:val="heading 6"/>
    <w:next w:val="Normal"/>
    <w:qFormat/>
    <w:pPr>
      <w:numPr>
        <w:ilvl w:val="5"/>
        <w:numId w:val="31"/>
      </w:numPr>
      <w:outlineLvl w:val="5"/>
    </w:pPr>
    <w:rPr>
      <w:rFonts w:ascii="Arial" w:hAnsi="Arial"/>
    </w:rPr>
  </w:style>
  <w:style w:type="paragraph" w:styleId="Heading7">
    <w:name w:val="heading 7"/>
    <w:next w:val="Normal"/>
    <w:qFormat/>
    <w:pPr>
      <w:numPr>
        <w:ilvl w:val="6"/>
        <w:numId w:val="31"/>
      </w:numPr>
      <w:outlineLvl w:val="6"/>
    </w:pPr>
    <w:rPr>
      <w:rFonts w:ascii="Arial" w:hAnsi="Arial"/>
    </w:rPr>
  </w:style>
  <w:style w:type="paragraph" w:styleId="Heading8">
    <w:name w:val="heading 8"/>
    <w:basedOn w:val="Heading1"/>
    <w:next w:val="Normal"/>
    <w:link w:val="Heading8Char"/>
    <w:qFormat/>
    <w:rsid w:val="00FA6621"/>
    <w:pPr>
      <w:ind w:left="0" w:firstLine="0"/>
      <w:outlineLvl w:val="7"/>
    </w:pPr>
  </w:style>
  <w:style w:type="paragraph" w:styleId="Heading9">
    <w:name w:val="heading 9"/>
    <w:basedOn w:val="Heading8"/>
    <w:next w:val="Normal"/>
    <w:qFormat/>
    <w:rsid w:val="00FA66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dex1">
    <w:name w:val="index 1"/>
    <w:basedOn w:val="Normal"/>
    <w:next w:val="Normal"/>
    <w:autoRedefine/>
    <w:rsid w:val="00FA6621"/>
    <w:pPr>
      <w:ind w:left="200" w:hanging="200"/>
    </w:p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table" w:styleId="GridTable1Light">
    <w:name w:val="Grid Table 1 Light"/>
    <w:basedOn w:val="TableNormal"/>
    <w:uiPriority w:val="46"/>
    <w:rsid w:val="00FA6621"/>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FA6621"/>
  </w:style>
  <w:style w:type="table" w:styleId="LightGrid">
    <w:name w:val="Light Grid"/>
    <w:basedOn w:val="TableNormal"/>
    <w:uiPriority w:val="62"/>
    <w:semiHidden/>
    <w:unhideWhenUsed/>
    <w:rsid w:val="00FA6621"/>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B4">
    <w:name w:val="B4"/>
    <w:basedOn w:val="List4"/>
    <w:rsid w:val="00FA6621"/>
    <w:rPr>
      <w:rFonts w:eastAsia="Times New Roman"/>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HTMLPreformattedChar1">
    <w:name w:val="HTML Preformatted Char1"/>
    <w:rsid w:val="00FA6621"/>
    <w:rPr>
      <w:rFonts w:ascii="Courier New" w:hAnsi="Courier New" w:cs="Courier New"/>
      <w:lang w:eastAsia="en-US"/>
    </w:rPr>
  </w:style>
  <w:style w:type="paragraph" w:customStyle="1" w:styleId="TT">
    <w:name w:val="TT"/>
    <w:basedOn w:val="Heading1"/>
    <w:next w:val="Normal"/>
    <w:rsid w:val="00FA6621"/>
    <w:pPr>
      <w:outlineLvl w:val="9"/>
    </w:pPr>
  </w:style>
  <w:style w:type="table" w:styleId="PlainTable1">
    <w:name w:val="Plain Table 1"/>
    <w:basedOn w:val="TableNormal"/>
    <w:uiPriority w:val="41"/>
    <w:rsid w:val="00FA6621"/>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Char"/>
    <w:rsid w:val="00FA6621"/>
    <w:pPr>
      <w:keepLines/>
      <w:ind w:left="1135" w:hanging="851"/>
    </w:pPr>
  </w:style>
  <w:style w:type="table" w:styleId="PlainTable2">
    <w:name w:val="Plain Table 2"/>
    <w:basedOn w:val="TableNormal"/>
    <w:uiPriority w:val="42"/>
    <w:rsid w:val="00FA6621"/>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AR">
    <w:name w:val="TAR"/>
    <w:basedOn w:val="TAL"/>
    <w:rsid w:val="00FA6621"/>
    <w:pPr>
      <w:jc w:val="right"/>
    </w:pPr>
  </w:style>
  <w:style w:type="paragraph" w:customStyle="1" w:styleId="TAL">
    <w:name w:val="TAL"/>
    <w:basedOn w:val="Normal"/>
    <w:link w:val="TALChar"/>
    <w:rsid w:val="00FA6621"/>
    <w:pPr>
      <w:keepNext/>
      <w:keepLines/>
      <w:spacing w:after="0"/>
    </w:pPr>
    <w:rPr>
      <w:rFonts w:ascii="Arial" w:hAnsi="Arial"/>
      <w:sz w:val="18"/>
    </w:rPr>
  </w:style>
  <w:style w:type="paragraph" w:customStyle="1" w:styleId="TAH">
    <w:name w:val="TAH"/>
    <w:basedOn w:val="TAC"/>
    <w:link w:val="TAHChar"/>
    <w:rsid w:val="00FA6621"/>
    <w:rPr>
      <w:b/>
    </w:rPr>
  </w:style>
  <w:style w:type="paragraph" w:customStyle="1" w:styleId="TAC">
    <w:name w:val="TAC"/>
    <w:basedOn w:val="TAL"/>
    <w:link w:val="TACChar"/>
    <w:rsid w:val="00FA6621"/>
    <w:pPr>
      <w:jc w:val="center"/>
    </w:pPr>
  </w:style>
  <w:style w:type="table" w:styleId="LightGrid-Accent1">
    <w:name w:val="Light Grid Accent 1"/>
    <w:basedOn w:val="TableNormal"/>
    <w:uiPriority w:val="62"/>
    <w:semiHidden/>
    <w:unhideWhenUsed/>
    <w:rsid w:val="00FA6621"/>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EX">
    <w:name w:val="EX"/>
    <w:basedOn w:val="Normal"/>
    <w:link w:val="EXCar"/>
    <w:rsid w:val="00FA6621"/>
    <w:pPr>
      <w:keepLines/>
      <w:ind w:left="1702" w:hanging="1418"/>
    </w:pPr>
  </w:style>
  <w:style w:type="paragraph" w:customStyle="1" w:styleId="FP">
    <w:name w:val="FP"/>
    <w:basedOn w:val="Normal"/>
    <w:rsid w:val="00FA6621"/>
    <w:pPr>
      <w:spacing w:after="0"/>
    </w:pPr>
  </w:style>
  <w:style w:type="table" w:styleId="PlainTable3">
    <w:name w:val="Plain Table 3"/>
    <w:basedOn w:val="TableNormal"/>
    <w:uiPriority w:val="43"/>
    <w:rsid w:val="00FA6621"/>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link w:val="EWChar"/>
    <w:rsid w:val="00FA6621"/>
    <w:pPr>
      <w:spacing w:after="0"/>
    </w:pPr>
  </w:style>
  <w:style w:type="paragraph" w:customStyle="1" w:styleId="B1">
    <w:name w:val="B1"/>
    <w:basedOn w:val="List"/>
    <w:link w:val="B1Char"/>
    <w:rsid w:val="00FA6621"/>
    <w:rPr>
      <w:rFonts w:eastAsia="Times New Roman"/>
    </w:rPr>
  </w:style>
  <w:style w:type="paragraph" w:styleId="BodyText">
    <w:name w:val="Body Text"/>
    <w:basedOn w:val="Normal"/>
    <w:link w:val="BodyTextChar1"/>
    <w:rsid w:val="00FA6621"/>
    <w:pPr>
      <w:spacing w:after="120"/>
    </w:pPr>
  </w:style>
  <w:style w:type="character" w:customStyle="1" w:styleId="BodyText2Char">
    <w:name w:val="Body Text 2 Char"/>
    <w:rsid w:val="00FA6621"/>
    <w:rPr>
      <w:lang w:eastAsia="en-US"/>
    </w:rPr>
  </w:style>
  <w:style w:type="paragraph" w:customStyle="1" w:styleId="EditorsNote">
    <w:name w:val="Editor's Note"/>
    <w:basedOn w:val="NO"/>
    <w:link w:val="EditorsNoteChar"/>
    <w:rsid w:val="00FA6621"/>
    <w:rPr>
      <w:color w:val="FF0000"/>
    </w:rPr>
  </w:style>
  <w:style w:type="paragraph" w:customStyle="1" w:styleId="TH">
    <w:name w:val="TH"/>
    <w:basedOn w:val="Normal"/>
    <w:link w:val="THChar"/>
    <w:rsid w:val="00FA6621"/>
    <w:pPr>
      <w:keepNext/>
      <w:keepLines/>
      <w:spacing w:before="60"/>
      <w:jc w:val="center"/>
    </w:pPr>
    <w:rPr>
      <w:rFonts w:ascii="Arial" w:hAnsi="Arial"/>
      <w:b/>
    </w:rPr>
  </w:style>
  <w:style w:type="paragraph" w:customStyle="1" w:styleId="ZA">
    <w:name w:val="ZA"/>
    <w:rsid w:val="00FA66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A66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A66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A66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FA6621"/>
    <w:pPr>
      <w:ind w:left="851" w:hanging="851"/>
    </w:pPr>
  </w:style>
  <w:style w:type="paragraph" w:customStyle="1" w:styleId="B5">
    <w:name w:val="B5"/>
    <w:basedOn w:val="List5"/>
    <w:rsid w:val="00FA6621"/>
    <w:pPr>
      <w:ind w:left="1702" w:hanging="284"/>
      <w:contextualSpacing w:val="0"/>
    </w:pPr>
  </w:style>
  <w:style w:type="paragraph" w:styleId="List5">
    <w:name w:val="List 5"/>
    <w:basedOn w:val="Normal"/>
    <w:rsid w:val="00FA6621"/>
    <w:pPr>
      <w:ind w:left="1415" w:hanging="283"/>
      <w:contextualSpacing/>
    </w:pPr>
  </w:style>
  <w:style w:type="paragraph" w:customStyle="1" w:styleId="EQ">
    <w:name w:val="EQ"/>
    <w:basedOn w:val="Normal"/>
    <w:next w:val="Normal"/>
    <w:rsid w:val="00FA6621"/>
    <w:pPr>
      <w:keepLines/>
      <w:tabs>
        <w:tab w:val="center" w:pos="4536"/>
        <w:tab w:val="right" w:pos="9072"/>
      </w:tabs>
    </w:pPr>
    <w:rPr>
      <w:noProof/>
    </w:rPr>
  </w:style>
  <w:style w:type="paragraph" w:customStyle="1" w:styleId="B2">
    <w:name w:val="B2"/>
    <w:basedOn w:val="List2"/>
    <w:link w:val="B2Char"/>
    <w:rsid w:val="00FA6621"/>
    <w:rPr>
      <w:rFonts w:eastAsia="Times New Roman"/>
    </w:rPr>
  </w:style>
  <w:style w:type="paragraph" w:customStyle="1" w:styleId="B3">
    <w:name w:val="B3"/>
    <w:basedOn w:val="List3"/>
    <w:rsid w:val="00FA6621"/>
    <w:rPr>
      <w:rFonts w:eastAsia="Times New Roman"/>
    </w:rPr>
  </w:style>
  <w:style w:type="character" w:customStyle="1" w:styleId="BodyText3Char">
    <w:name w:val="Body Text 3 Char"/>
    <w:rsid w:val="00FA6621"/>
    <w:rPr>
      <w:sz w:val="16"/>
      <w:szCs w:val="16"/>
      <w:lang w:eastAsia="en-US"/>
    </w:rPr>
  </w:style>
  <w:style w:type="character" w:customStyle="1" w:styleId="BodyTextChar1">
    <w:name w:val="Body Text Char1"/>
    <w:link w:val="BodyText"/>
    <w:rsid w:val="00FA6621"/>
    <w:rPr>
      <w:lang w:eastAsia="en-US"/>
    </w:rPr>
  </w:style>
  <w:style w:type="paragraph" w:customStyle="1" w:styleId="H6">
    <w:name w:val="H6"/>
    <w:basedOn w:val="Heading5"/>
    <w:next w:val="Normal"/>
    <w:rsid w:val="00FA6621"/>
    <w:pPr>
      <w:ind w:left="1985" w:hanging="1985"/>
      <w:outlineLvl w:val="9"/>
    </w:pPr>
    <w:rPr>
      <w:sz w:val="20"/>
    </w:rPr>
  </w:style>
  <w:style w:type="paragraph" w:customStyle="1" w:styleId="ZV">
    <w:name w:val="ZV"/>
    <w:basedOn w:val="ZU"/>
    <w:rsid w:val="00FA6621"/>
    <w:pPr>
      <w:framePr w:wrap="notBeside" w:y="16161"/>
    </w:pPr>
  </w:style>
  <w:style w:type="table" w:styleId="ColorfulGrid">
    <w:name w:val="Colorful Grid"/>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Guidance">
    <w:name w:val="Guidance"/>
    <w:basedOn w:val="Normal"/>
    <w:rPr>
      <w:i/>
      <w:color w:val="0000FF"/>
    </w:rPr>
  </w:style>
  <w:style w:type="character" w:customStyle="1" w:styleId="BodyTextFirstIndentChar">
    <w:name w:val="Body Text First Indent Char"/>
    <w:basedOn w:val="BodyTextChar1"/>
    <w:rsid w:val="00FA6621"/>
    <w:rPr>
      <w:lang w:eastAsia="en-US"/>
    </w:rPr>
  </w:style>
  <w:style w:type="character" w:customStyle="1" w:styleId="BalloonTextChar">
    <w:name w:val="Balloon Text Char"/>
    <w:rsid w:val="004F0988"/>
    <w:rPr>
      <w:rFonts w:ascii="Segoe UI" w:hAnsi="Segoe UI" w:cs="Segoe UI"/>
      <w:sz w:val="18"/>
      <w:szCs w:val="18"/>
      <w:lang w:eastAsia="en-US"/>
    </w:rPr>
  </w:style>
  <w:style w:type="paragraph" w:customStyle="1" w:styleId="LD">
    <w:name w:val="LD"/>
    <w:rsid w:val="00FA6621"/>
    <w:pPr>
      <w:keepNext/>
      <w:keepLines/>
      <w:overflowPunct w:val="0"/>
      <w:autoSpaceDE w:val="0"/>
      <w:autoSpaceDN w:val="0"/>
      <w:adjustRightInd w:val="0"/>
      <w:spacing w:line="180" w:lineRule="exact"/>
      <w:textAlignment w:val="baseline"/>
    </w:pPr>
    <w:rPr>
      <w:rFonts w:ascii="Courier New" w:hAnsi="Courier New"/>
      <w:noProof/>
    </w:rPr>
  </w:style>
  <w:style w:type="character" w:customStyle="1" w:styleId="BodyTextIndentChar">
    <w:name w:val="Body Text Indent Char"/>
    <w:rsid w:val="00FA6621"/>
    <w:rPr>
      <w:lang w:eastAsia="en-US"/>
    </w:rPr>
  </w:style>
  <w:style w:type="character" w:customStyle="1" w:styleId="BodyTextIndent2Char">
    <w:name w:val="Body Text Indent 2 Char"/>
    <w:rsid w:val="00FA6621"/>
    <w:rPr>
      <w:lang w:eastAsia="en-US"/>
    </w:rPr>
  </w:style>
  <w:style w:type="character" w:customStyle="1" w:styleId="IntenseQuoteChar1">
    <w:name w:val="Intense Quote Char1"/>
    <w:uiPriority w:val="30"/>
    <w:rsid w:val="00FA6621"/>
    <w:rPr>
      <w:i/>
      <w:iCs/>
      <w:color w:val="4472C4"/>
      <w:lang w:eastAsia="en-US"/>
    </w:rPr>
  </w:style>
  <w:style w:type="character" w:customStyle="1" w:styleId="Heading1Char">
    <w:name w:val="Heading 1 Char"/>
    <w:link w:val="Heading1"/>
    <w:rsid w:val="009D4C7F"/>
    <w:rPr>
      <w:rFonts w:ascii="Arial" w:hAnsi="Arial"/>
      <w:sz w:val="36"/>
    </w:rPr>
  </w:style>
  <w:style w:type="character" w:customStyle="1" w:styleId="Heading2Char">
    <w:name w:val="Heading 2 Char"/>
    <w:link w:val="Heading2"/>
    <w:rsid w:val="009D4C7F"/>
    <w:rPr>
      <w:rFonts w:ascii="Arial" w:hAnsi="Arial"/>
      <w:sz w:val="32"/>
    </w:rPr>
  </w:style>
  <w:style w:type="character" w:customStyle="1" w:styleId="Heading3Char">
    <w:name w:val="Heading 3 Char"/>
    <w:link w:val="Heading3"/>
    <w:rsid w:val="009D4C7F"/>
    <w:rPr>
      <w:rFonts w:ascii="Arial" w:hAnsi="Arial"/>
      <w:sz w:val="28"/>
    </w:rPr>
  </w:style>
  <w:style w:type="character" w:customStyle="1" w:styleId="Heading4Char">
    <w:name w:val="Heading 4 Char"/>
    <w:link w:val="Heading4"/>
    <w:rsid w:val="009D4C7F"/>
    <w:rPr>
      <w:rFonts w:ascii="Arial" w:hAnsi="Arial"/>
      <w:sz w:val="24"/>
    </w:rPr>
  </w:style>
  <w:style w:type="character" w:customStyle="1" w:styleId="Heading5Char">
    <w:name w:val="Heading 5 Char"/>
    <w:link w:val="Heading5"/>
    <w:rsid w:val="009D4C7F"/>
    <w:rPr>
      <w:rFonts w:ascii="Arial" w:hAnsi="Arial"/>
      <w:sz w:val="22"/>
    </w:rPr>
  </w:style>
  <w:style w:type="character" w:customStyle="1" w:styleId="HTMLAddressChar1">
    <w:name w:val="HTML Address Char1"/>
    <w:rsid w:val="00FA6621"/>
    <w:rPr>
      <w:i/>
      <w:iCs/>
      <w:lang w:eastAsia="en-US"/>
    </w:rPr>
  </w:style>
  <w:style w:type="table" w:styleId="LightGrid-Accent2">
    <w:name w:val="Light Grid Accent 2"/>
    <w:basedOn w:val="TableNormal"/>
    <w:uiPriority w:val="62"/>
    <w:semiHidden/>
    <w:unhideWhenUsed/>
    <w:rsid w:val="00FA6621"/>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character" w:customStyle="1" w:styleId="Heading8Char">
    <w:name w:val="Heading 8 Char"/>
    <w:link w:val="Heading8"/>
    <w:rsid w:val="009D4C7F"/>
    <w:rPr>
      <w:rFonts w:ascii="Arial" w:hAnsi="Arial"/>
      <w:sz w:val="36"/>
    </w:rPr>
  </w:style>
  <w:style w:type="table" w:styleId="LightGrid-Accent3">
    <w:name w:val="Light Grid Accent 3"/>
    <w:basedOn w:val="TableNormal"/>
    <w:uiPriority w:val="62"/>
    <w:semiHidden/>
    <w:unhideWhenUsed/>
    <w:rsid w:val="00FA6621"/>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FA6621"/>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character" w:customStyle="1" w:styleId="FootnoteTextChar1">
    <w:name w:val="Footnote Text Char1"/>
    <w:rsid w:val="00FA6621"/>
    <w:rPr>
      <w:lang w:eastAsia="en-US"/>
    </w:rPr>
  </w:style>
  <w:style w:type="character" w:customStyle="1" w:styleId="TALChar">
    <w:name w:val="TAL Char"/>
    <w:link w:val="TAL"/>
    <w:qFormat/>
    <w:rsid w:val="009D4C7F"/>
    <w:rPr>
      <w:rFonts w:ascii="Arial" w:hAnsi="Arial"/>
      <w:sz w:val="18"/>
    </w:rPr>
  </w:style>
  <w:style w:type="character" w:customStyle="1" w:styleId="TACChar">
    <w:name w:val="TAC Char"/>
    <w:link w:val="TAC"/>
    <w:qFormat/>
    <w:rsid w:val="009D4C7F"/>
    <w:rPr>
      <w:rFonts w:ascii="Arial" w:hAnsi="Arial"/>
      <w:sz w:val="18"/>
    </w:rPr>
  </w:style>
  <w:style w:type="character" w:customStyle="1" w:styleId="EditorsNoteChar">
    <w:name w:val="Editor's Note Char"/>
    <w:aliases w:val="EN Char"/>
    <w:link w:val="EditorsNote"/>
    <w:rsid w:val="009D4C7F"/>
    <w:rPr>
      <w:color w:val="FF0000"/>
    </w:rPr>
  </w:style>
  <w:style w:type="table" w:styleId="LightGrid-Accent5">
    <w:name w:val="Light Grid Accent 5"/>
    <w:basedOn w:val="TableNormal"/>
    <w:uiPriority w:val="62"/>
    <w:semiHidden/>
    <w:unhideWhenUsed/>
    <w:rsid w:val="00FA6621"/>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Grid1">
    <w:name w:val="Medium Grid 1"/>
    <w:basedOn w:val="TableNormal"/>
    <w:uiPriority w:val="67"/>
    <w:semiHidden/>
    <w:unhideWhenUsed/>
    <w:rsid w:val="00FA6621"/>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dTable1Light-Accent1">
    <w:name w:val="Grid Table 1 Light Accent 1"/>
    <w:basedOn w:val="TableNormal"/>
    <w:uiPriority w:val="46"/>
    <w:rsid w:val="00FA6621"/>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NoteHeadingChar1">
    <w:name w:val="Note Heading Char1"/>
    <w:rsid w:val="00FA6621"/>
    <w:rPr>
      <w:lang w:eastAsia="en-US"/>
    </w:rPr>
  </w:style>
  <w:style w:type="paragraph" w:styleId="ListNumber">
    <w:name w:val="List Number"/>
    <w:basedOn w:val="List"/>
    <w:rsid w:val="009D4C7F"/>
  </w:style>
  <w:style w:type="paragraph" w:styleId="List">
    <w:name w:val="List"/>
    <w:basedOn w:val="Normal"/>
    <w:rsid w:val="009D4C7F"/>
    <w:pPr>
      <w:ind w:left="568" w:hanging="284"/>
    </w:pPr>
    <w:rPr>
      <w:rFonts w:eastAsia="SimSun"/>
    </w:rPr>
  </w:style>
  <w:style w:type="table" w:styleId="PlainTable4">
    <w:name w:val="Plain Table 4"/>
    <w:basedOn w:val="TableNormal"/>
    <w:uiPriority w:val="44"/>
    <w:rsid w:val="00FA662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3Deffects1">
    <w:name w:val="Table 3D effects 1"/>
    <w:basedOn w:val="TableNormal"/>
    <w:semiHidden/>
    <w:unhideWhenUsed/>
    <w:rsid w:val="00FA6621"/>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FA6621"/>
    <w:rPr>
      <w:lang w:eastAsia="en-US"/>
    </w:rPr>
  </w:style>
  <w:style w:type="paragraph" w:styleId="List2">
    <w:name w:val="List 2"/>
    <w:basedOn w:val="List"/>
    <w:rsid w:val="009D4C7F"/>
    <w:pPr>
      <w:ind w:left="851"/>
    </w:pPr>
  </w:style>
  <w:style w:type="paragraph" w:styleId="List3">
    <w:name w:val="List 3"/>
    <w:basedOn w:val="List2"/>
    <w:rsid w:val="009D4C7F"/>
    <w:pPr>
      <w:ind w:left="1135"/>
    </w:pPr>
  </w:style>
  <w:style w:type="paragraph" w:styleId="List4">
    <w:name w:val="List 4"/>
    <w:basedOn w:val="List3"/>
    <w:rsid w:val="009D4C7F"/>
    <w:pPr>
      <w:ind w:left="1418"/>
    </w:pPr>
  </w:style>
  <w:style w:type="character" w:customStyle="1" w:styleId="SubtitleChar1">
    <w:name w:val="Subtitle Char1"/>
    <w:rsid w:val="00FA6621"/>
    <w:rPr>
      <w:rFonts w:ascii="Calibri Light" w:eastAsia="Times New Roman" w:hAnsi="Calibri Light" w:cs="Times New Roman"/>
      <w:sz w:val="24"/>
      <w:szCs w:val="24"/>
      <w:lang w:eastAsia="en-US"/>
    </w:rPr>
  </w:style>
  <w:style w:type="table" w:styleId="Table3Deffects2">
    <w:name w:val="Table 3D effects 2"/>
    <w:basedOn w:val="TableNormal"/>
    <w:semiHidden/>
    <w:unhideWhenUsed/>
    <w:rsid w:val="00FA6621"/>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odyTextFirstIndent2Char">
    <w:name w:val="Body Text First Indent 2 Char"/>
    <w:basedOn w:val="BodyTextIndentChar"/>
    <w:rsid w:val="00FA6621"/>
    <w:rPr>
      <w:lang w:eastAsia="en-US"/>
    </w:rPr>
  </w:style>
  <w:style w:type="paragraph" w:customStyle="1" w:styleId="INDENT1">
    <w:name w:val="INDENT1"/>
    <w:basedOn w:val="Normal"/>
    <w:rsid w:val="009D4C7F"/>
    <w:pPr>
      <w:ind w:left="851"/>
    </w:pPr>
    <w:rPr>
      <w:rFonts w:eastAsia="SimSun"/>
    </w:rPr>
  </w:style>
  <w:style w:type="character" w:customStyle="1" w:styleId="BodyTextIndent3Char">
    <w:name w:val="Body Text Indent 3 Char"/>
    <w:rsid w:val="00FA6621"/>
    <w:rPr>
      <w:sz w:val="16"/>
      <w:szCs w:val="16"/>
      <w:lang w:eastAsia="en-US"/>
    </w:rPr>
  </w:style>
  <w:style w:type="character" w:customStyle="1" w:styleId="ClosingChar">
    <w:name w:val="Closing Char"/>
    <w:rsid w:val="00FA6621"/>
    <w:rPr>
      <w:lang w:eastAsia="en-US"/>
    </w:rPr>
  </w:style>
  <w:style w:type="table" w:styleId="ColorfulGrid-Accent1">
    <w:name w:val="Colorful Grid Accent 1"/>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character" w:customStyle="1" w:styleId="SalutationChar1">
    <w:name w:val="Salutation Char1"/>
    <w:rsid w:val="00FA6621"/>
    <w:rPr>
      <w:lang w:eastAsia="en-US"/>
    </w:rPr>
  </w:style>
  <w:style w:type="table" w:styleId="ColorfulGrid-Accent6">
    <w:name w:val="Colorful Grid Accent 6"/>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customStyle="1" w:styleId="BodyTextChar">
    <w:name w:val="Body Text Char"/>
    <w:rsid w:val="009D4C7F"/>
    <w:rPr>
      <w:rFonts w:eastAsia="SimSun"/>
      <w:lang w:eastAsia="en-US"/>
    </w:rPr>
  </w:style>
  <w:style w:type="table" w:styleId="DarkList">
    <w:name w:val="Dark List"/>
    <w:basedOn w:val="TableNormal"/>
    <w:uiPriority w:val="70"/>
    <w:semiHidden/>
    <w:unhideWhenUsed/>
    <w:rsid w:val="00FA6621"/>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character" w:customStyle="1" w:styleId="CommentTextChar">
    <w:name w:val="Comment Text Char"/>
    <w:link w:val="CommentText"/>
    <w:rsid w:val="009D4C7F"/>
    <w:rPr>
      <w:rFonts w:eastAsia="SimSun"/>
      <w:lang w:eastAsia="en-US"/>
    </w:rPr>
  </w:style>
  <w:style w:type="table" w:styleId="ColorfulList">
    <w:name w:val="Colorful List"/>
    <w:basedOn w:val="TableNormal"/>
    <w:uiPriority w:val="72"/>
    <w:semiHidden/>
    <w:unhideWhenUsed/>
    <w:rsid w:val="00FA6621"/>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FA6621"/>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FA6621"/>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FA6621"/>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paragraph" w:customStyle="1" w:styleId="NormalLeft25cm">
    <w:name w:val="Normal + Left:  2.5 cm"/>
    <w:basedOn w:val="Normal"/>
    <w:rsid w:val="009D4C7F"/>
    <w:rPr>
      <w:rFonts w:eastAsia="SimSun"/>
    </w:rPr>
  </w:style>
  <w:style w:type="paragraph" w:customStyle="1" w:styleId="NormalLeft1cm">
    <w:name w:val="Normal + Left:  1 cm"/>
    <w:aliases w:val="First line:  0.5 cm,After:  0 pt"/>
    <w:basedOn w:val="Normal"/>
    <w:rsid w:val="009D4C7F"/>
    <w:pPr>
      <w:spacing w:after="0"/>
      <w:ind w:left="1134" w:firstLine="2268"/>
    </w:pPr>
    <w:rPr>
      <w:rFonts w:eastAsia="SimSun"/>
    </w:rPr>
  </w:style>
  <w:style w:type="paragraph" w:customStyle="1" w:styleId="NormalLeft10cm">
    <w:name w:val="Normal + Left:  1.0 cm"/>
    <w:basedOn w:val="NormalLeft25cm"/>
    <w:rsid w:val="009D4C7F"/>
  </w:style>
  <w:style w:type="table" w:styleId="ColorfulList-Accent4">
    <w:name w:val="Colorful List Accent 4"/>
    <w:basedOn w:val="TableNormal"/>
    <w:uiPriority w:val="72"/>
    <w:semiHidden/>
    <w:unhideWhenUsed/>
    <w:rsid w:val="00FA6621"/>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character" w:customStyle="1" w:styleId="B1Char">
    <w:name w:val="B1 Char"/>
    <w:link w:val="B1"/>
    <w:qFormat/>
    <w:locked/>
    <w:rsid w:val="009D4C7F"/>
  </w:style>
  <w:style w:type="character" w:customStyle="1" w:styleId="THChar">
    <w:name w:val="TH Char"/>
    <w:link w:val="TH"/>
    <w:qFormat/>
    <w:locked/>
    <w:rsid w:val="009D4C7F"/>
    <w:rPr>
      <w:rFonts w:ascii="Arial" w:hAnsi="Arial"/>
      <w:b/>
    </w:rPr>
  </w:style>
  <w:style w:type="character" w:customStyle="1" w:styleId="NOChar">
    <w:name w:val="NO Char"/>
    <w:link w:val="NO"/>
    <w:rsid w:val="009D4C7F"/>
  </w:style>
  <w:style w:type="table" w:styleId="ColorfulList-Accent5">
    <w:name w:val="Colorful List Accent 5"/>
    <w:basedOn w:val="TableNormal"/>
    <w:uiPriority w:val="72"/>
    <w:semiHidden/>
    <w:unhideWhenUsed/>
    <w:rsid w:val="00FA6621"/>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FA6621"/>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FA6621"/>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character" w:customStyle="1" w:styleId="TAHChar">
    <w:name w:val="TAH Char"/>
    <w:link w:val="TAH"/>
    <w:qFormat/>
    <w:locked/>
    <w:rsid w:val="009D4C7F"/>
    <w:rPr>
      <w:rFonts w:ascii="Arial" w:hAnsi="Arial"/>
      <w:b/>
      <w:sz w:val="18"/>
    </w:rPr>
  </w:style>
  <w:style w:type="character" w:customStyle="1" w:styleId="FooterChar1">
    <w:name w:val="Footer Char1"/>
    <w:rsid w:val="00FA6621"/>
    <w:rPr>
      <w:lang w:eastAsia="en-US"/>
    </w:rPr>
  </w:style>
  <w:style w:type="table" w:styleId="ColorfulShading-Accent1">
    <w:name w:val="Colorful Shading Accent 1"/>
    <w:basedOn w:val="TableNormal"/>
    <w:uiPriority w:val="71"/>
    <w:semiHidden/>
    <w:unhideWhenUsed/>
    <w:rsid w:val="00FA6621"/>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XCar">
    <w:name w:val="EX Car"/>
    <w:link w:val="EX"/>
    <w:rsid w:val="009D4C7F"/>
  </w:style>
  <w:style w:type="table" w:styleId="ColorfulShading-Accent2">
    <w:name w:val="Colorful Shading Accent 2"/>
    <w:basedOn w:val="TableNormal"/>
    <w:uiPriority w:val="71"/>
    <w:semiHidden/>
    <w:unhideWhenUsed/>
    <w:rsid w:val="00FA6621"/>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FA6621"/>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FA6621"/>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FA6621"/>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GridTable1Light-Accent2">
    <w:name w:val="Grid Table 1 Light Accent 2"/>
    <w:basedOn w:val="TableNormal"/>
    <w:uiPriority w:val="46"/>
    <w:rsid w:val="00FA6621"/>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DocumentMapChar">
    <w:name w:val="Document Map Char"/>
    <w:rsid w:val="009D4C7F"/>
    <w:rPr>
      <w:rFonts w:ascii="Tahoma" w:hAnsi="Tahoma" w:cs="Tahoma"/>
      <w:shd w:val="clear" w:color="auto" w:fill="000080"/>
      <w:lang w:eastAsia="en-US"/>
    </w:rPr>
  </w:style>
  <w:style w:type="table" w:styleId="ColorfulShading-Accent6">
    <w:name w:val="Colorful Shading Accent 6"/>
    <w:basedOn w:val="TableNormal"/>
    <w:uiPriority w:val="71"/>
    <w:semiHidden/>
    <w:unhideWhenUsed/>
    <w:rsid w:val="00FA6621"/>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B2Char">
    <w:name w:val="B2 Char"/>
    <w:link w:val="B2"/>
    <w:rsid w:val="009D4C7F"/>
  </w:style>
  <w:style w:type="character" w:customStyle="1" w:styleId="TANChar">
    <w:name w:val="TAN Char"/>
    <w:link w:val="TAN"/>
    <w:qFormat/>
    <w:rsid w:val="009D4C7F"/>
    <w:rPr>
      <w:rFonts w:ascii="Arial" w:hAnsi="Arial"/>
      <w:sz w:val="18"/>
    </w:rPr>
  </w:style>
  <w:style w:type="table" w:styleId="DarkList-Accent1">
    <w:name w:val="Dark List Accent 1"/>
    <w:basedOn w:val="TableNormal"/>
    <w:uiPriority w:val="70"/>
    <w:semiHidden/>
    <w:unhideWhenUsed/>
    <w:rsid w:val="00FA6621"/>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EWChar">
    <w:name w:val="EW Char"/>
    <w:link w:val="EW"/>
    <w:locked/>
    <w:rsid w:val="009D4C7F"/>
  </w:style>
  <w:style w:type="character" w:customStyle="1" w:styleId="CommentSubjectChar">
    <w:name w:val="Comment Subject Char"/>
    <w:rsid w:val="00FA6621"/>
    <w:rPr>
      <w:rFonts w:eastAsia="SimSun"/>
      <w:b/>
      <w:bCs/>
      <w:lang w:eastAsia="en-US"/>
    </w:rPr>
  </w:style>
  <w:style w:type="table" w:styleId="DarkList-Accent2">
    <w:name w:val="Dark List Accent 2"/>
    <w:basedOn w:val="TableNormal"/>
    <w:uiPriority w:val="70"/>
    <w:semiHidden/>
    <w:unhideWhenUsed/>
    <w:rsid w:val="00FA6621"/>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FA6621"/>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FA6621"/>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FA6621"/>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FA6621"/>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rsid w:val="00FA6621"/>
    <w:rPr>
      <w:lang w:eastAsia="en-US"/>
    </w:rPr>
  </w:style>
  <w:style w:type="character" w:customStyle="1" w:styleId="DateChar">
    <w:name w:val="Date Char"/>
    <w:rsid w:val="00FA6621"/>
    <w:rPr>
      <w:lang w:eastAsia="en-US"/>
    </w:rPr>
  </w:style>
  <w:style w:type="character" w:customStyle="1" w:styleId="EndnoteTextChar1">
    <w:name w:val="Endnote Text Char1"/>
    <w:rsid w:val="00FA6621"/>
    <w:rPr>
      <w:lang w:eastAsia="en-US"/>
    </w:rPr>
  </w:style>
  <w:style w:type="table" w:styleId="GridTable1Light-Accent3">
    <w:name w:val="Grid Table 1 Light Accent 3"/>
    <w:basedOn w:val="TableNormal"/>
    <w:uiPriority w:val="46"/>
    <w:rsid w:val="00FA6621"/>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FA6621"/>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FA6621"/>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FA6621"/>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FA6621"/>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FA6621"/>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FA6621"/>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FA6621"/>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FA6621"/>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FA6621"/>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FA6621"/>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FA662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FA662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FA662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FA662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FA662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FA662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FA662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FA662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FA662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FA662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FA662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FA662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FA662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FA662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FA6621"/>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FA6621"/>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FA6621"/>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FA6621"/>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FA6621"/>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FA6621"/>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FA6621"/>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FA6621"/>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FA6621"/>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FA6621"/>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FA6621"/>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FA6621"/>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FA6621"/>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FA6621"/>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1">
    <w:name w:val="Header Char1"/>
    <w:rsid w:val="00FA6621"/>
    <w:rPr>
      <w:lang w:eastAsia="en-US"/>
    </w:rPr>
  </w:style>
  <w:style w:type="table" w:styleId="LightGrid-Accent6">
    <w:name w:val="Light Grid Accent 6"/>
    <w:basedOn w:val="TableNormal"/>
    <w:uiPriority w:val="62"/>
    <w:semiHidden/>
    <w:unhideWhenUsed/>
    <w:rsid w:val="00FA6621"/>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FA662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FA6621"/>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FA6621"/>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FA6621"/>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FA6621"/>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FA6621"/>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FA6621"/>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FA662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FA6621"/>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FA6621"/>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FA6621"/>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FA6621"/>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FA6621"/>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FA6621"/>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FA6621"/>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FA6621"/>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FA6621"/>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FA6621"/>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FA6621"/>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FA6621"/>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FA6621"/>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FA6621"/>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FA6621"/>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FA6621"/>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FA6621"/>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FA6621"/>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FA6621"/>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FA6621"/>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FA6621"/>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FA6621"/>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FA6621"/>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FA6621"/>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FA6621"/>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FA6621"/>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FA6621"/>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FA662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FA662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FA662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FA662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FA662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FA662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FA662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FA6621"/>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FA6621"/>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FA6621"/>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FA6621"/>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FA6621"/>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FA6621"/>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FA6621"/>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FA6621"/>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FA6621"/>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FA6621"/>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FA6621"/>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FA6621"/>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FA6621"/>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FA6621"/>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FA6621"/>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FA6621"/>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FA6621"/>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FA6621"/>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FA6621"/>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FA6621"/>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FA6621"/>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FA6621"/>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FA6621"/>
    <w:rPr>
      <w:rFonts w:ascii="Courier New" w:hAnsi="Courier New" w:cs="Courier New"/>
      <w:lang w:eastAsia="en-US"/>
    </w:rPr>
  </w:style>
  <w:style w:type="table" w:styleId="MediumGrid1-Accent2">
    <w:name w:val="Medium Grid 1 Accent 2"/>
    <w:basedOn w:val="TableNormal"/>
    <w:uiPriority w:val="67"/>
    <w:semiHidden/>
    <w:unhideWhenUsed/>
    <w:rsid w:val="00FA6621"/>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FA6621"/>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FA6621"/>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FA6621"/>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FA6621"/>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FA6621"/>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FA6621"/>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FA6621"/>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FA6621"/>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FA6621"/>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FA6621"/>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FA6621"/>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FA6621"/>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FA6621"/>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FA6621"/>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FA6621"/>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FA6621"/>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FA6621"/>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FA6621"/>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FA6621"/>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FA6621"/>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FA6621"/>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FA6621"/>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FA6621"/>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FA6621"/>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FA6621"/>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FA6621"/>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FA6621"/>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FA6621"/>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FA6621"/>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FA6621"/>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FA6621"/>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FA6621"/>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5">
    <w:name w:val="Plain Table 5"/>
    <w:basedOn w:val="TableNormal"/>
    <w:uiPriority w:val="45"/>
    <w:rsid w:val="00FA6621"/>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MessageHeaderChar1">
    <w:name w:val="Message Header Char1"/>
    <w:rsid w:val="00FA6621"/>
    <w:rPr>
      <w:rFonts w:ascii="Calibri Light" w:eastAsia="Times New Roman" w:hAnsi="Calibri Light" w:cs="Times New Roman"/>
      <w:sz w:val="24"/>
      <w:szCs w:val="24"/>
      <w:shd w:val="pct20" w:color="auto" w:fill="auto"/>
      <w:lang w:eastAsia="en-US"/>
    </w:rPr>
  </w:style>
  <w:style w:type="character" w:customStyle="1" w:styleId="QuoteChar1">
    <w:name w:val="Quote Char1"/>
    <w:uiPriority w:val="29"/>
    <w:rsid w:val="00FA6621"/>
    <w:rPr>
      <w:i/>
      <w:iCs/>
      <w:color w:val="404040"/>
      <w:lang w:eastAsia="en-US"/>
    </w:rPr>
  </w:style>
  <w:style w:type="character" w:customStyle="1" w:styleId="PlainTextChar1">
    <w:name w:val="Plain Text Char1"/>
    <w:rsid w:val="00FA6621"/>
    <w:rPr>
      <w:rFonts w:ascii="Courier New" w:hAnsi="Courier New" w:cs="Courier New"/>
      <w:lang w:eastAsia="en-US"/>
    </w:rPr>
  </w:style>
  <w:style w:type="table" w:styleId="Table3Deffects3">
    <w:name w:val="Table 3D effects 3"/>
    <w:basedOn w:val="TableNormal"/>
    <w:semiHidden/>
    <w:unhideWhenUsed/>
    <w:rsid w:val="00FA6621"/>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FA6621"/>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FA6621"/>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FA6621"/>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FA6621"/>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FA6621"/>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FA6621"/>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FA6621"/>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FA6621"/>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FA6621"/>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FA6621"/>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FA6621"/>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FA6621"/>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FA6621"/>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FA6621"/>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FA66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FA662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FA6621"/>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FA6621"/>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FA6621"/>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FA662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FA6621"/>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FA6621"/>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FA6621"/>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FA6621"/>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FA6621"/>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FA6621"/>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FA6621"/>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FA6621"/>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FA6621"/>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FA6621"/>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FA6621"/>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FA6621"/>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FA662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FA6621"/>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FA6621"/>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FA6621"/>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FA6621"/>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FA6621"/>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FA662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FA6621"/>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FA6621"/>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FA6621"/>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FA6621"/>
    <w:rPr>
      <w:rFonts w:ascii="Calibri Light" w:eastAsia="Times New Roman" w:hAnsi="Calibri Light" w:cs="Times New Roman"/>
      <w:b/>
      <w:bCs/>
      <w:kern w:val="28"/>
      <w:sz w:val="32"/>
      <w:szCs w:val="32"/>
      <w:lang w:eastAsia="en-US"/>
    </w:rPr>
  </w:style>
  <w:style w:type="paragraph" w:customStyle="1" w:styleId="NF">
    <w:name w:val="NF"/>
    <w:basedOn w:val="NO"/>
    <w:rsid w:val="00FA6621"/>
    <w:pPr>
      <w:keepNext/>
      <w:spacing w:after="0"/>
    </w:pPr>
    <w:rPr>
      <w:rFonts w:ascii="Arial" w:hAnsi="Arial"/>
      <w:sz w:val="18"/>
    </w:rPr>
  </w:style>
  <w:style w:type="paragraph" w:customStyle="1" w:styleId="NW">
    <w:name w:val="NW"/>
    <w:basedOn w:val="NO"/>
    <w:rsid w:val="00FA6621"/>
    <w:pPr>
      <w:spacing w:after="0"/>
    </w:pPr>
  </w:style>
  <w:style w:type="paragraph" w:customStyle="1" w:styleId="PL">
    <w:name w:val="PL"/>
    <w:rsid w:val="00FA6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F">
    <w:name w:val="TF"/>
    <w:basedOn w:val="TH"/>
    <w:rsid w:val="00FA6621"/>
    <w:pPr>
      <w:keepNext w:val="0"/>
      <w:spacing w:before="0" w:after="240"/>
    </w:pPr>
  </w:style>
  <w:style w:type="paragraph" w:styleId="TOC6">
    <w:name w:val="toc 6"/>
    <w:basedOn w:val="Normal"/>
    <w:next w:val="Normal"/>
    <w:autoRedefine/>
    <w:uiPriority w:val="39"/>
    <w:unhideWhenUsed/>
    <w:rsid w:val="00D63DB6"/>
    <w:pPr>
      <w:overflowPunct/>
      <w:autoSpaceDE/>
      <w:autoSpaceDN/>
      <w:adjustRightInd/>
      <w:spacing w:after="100" w:line="259" w:lineRule="auto"/>
      <w:ind w:left="1100"/>
      <w:textAlignment w:val="auto"/>
    </w:pPr>
    <w:rPr>
      <w:rFonts w:ascii="Calibri" w:hAnsi="Calibri"/>
      <w:sz w:val="22"/>
      <w:szCs w:val="22"/>
    </w:rPr>
  </w:style>
  <w:style w:type="paragraph" w:styleId="TOC7">
    <w:name w:val="toc 7"/>
    <w:basedOn w:val="Normal"/>
    <w:next w:val="Normal"/>
    <w:autoRedefine/>
    <w:uiPriority w:val="39"/>
    <w:unhideWhenUsed/>
    <w:rsid w:val="00D63DB6"/>
    <w:pPr>
      <w:overflowPunct/>
      <w:autoSpaceDE/>
      <w:autoSpaceDN/>
      <w:adjustRightInd/>
      <w:spacing w:after="100" w:line="259" w:lineRule="auto"/>
      <w:ind w:left="1320"/>
      <w:textAlignment w:val="auto"/>
    </w:pPr>
    <w:rPr>
      <w:rFonts w:ascii="Calibri" w:hAnsi="Calibri"/>
      <w:sz w:val="22"/>
      <w:szCs w:val="22"/>
    </w:rPr>
  </w:style>
  <w:style w:type="paragraph" w:styleId="Header">
    <w:name w:val="header"/>
    <w:basedOn w:val="Normal"/>
    <w:link w:val="HeaderChar"/>
    <w:rsid w:val="00D63DB6"/>
    <w:pPr>
      <w:tabs>
        <w:tab w:val="center" w:pos="4513"/>
        <w:tab w:val="right" w:pos="9026"/>
      </w:tabs>
    </w:pPr>
  </w:style>
  <w:style w:type="character" w:customStyle="1" w:styleId="HeaderChar">
    <w:name w:val="Header Char"/>
    <w:basedOn w:val="DefaultParagraphFont"/>
    <w:link w:val="Header"/>
    <w:rsid w:val="00D63DB6"/>
  </w:style>
  <w:style w:type="paragraph" w:styleId="Footer">
    <w:name w:val="footer"/>
    <w:basedOn w:val="Normal"/>
    <w:link w:val="FooterChar"/>
    <w:rsid w:val="00D63DB6"/>
    <w:pPr>
      <w:tabs>
        <w:tab w:val="center" w:pos="4513"/>
        <w:tab w:val="right" w:pos="9026"/>
      </w:tabs>
    </w:pPr>
  </w:style>
  <w:style w:type="character" w:customStyle="1" w:styleId="FooterChar">
    <w:name w:val="Footer Char"/>
    <w:basedOn w:val="DefaultParagraphFont"/>
    <w:link w:val="Footer"/>
    <w:rsid w:val="00D63DB6"/>
  </w:style>
  <w:style w:type="character" w:styleId="Hyperlink">
    <w:name w:val="Hyperlink"/>
    <w:unhideWhenUsed/>
    <w:rsid w:val="00DE4961"/>
    <w:rPr>
      <w:color w:val="0000FF"/>
      <w:u w:val="single"/>
    </w:rPr>
  </w:style>
  <w:style w:type="paragraph" w:styleId="CommentText">
    <w:name w:val="annotation text"/>
    <w:basedOn w:val="Normal"/>
    <w:link w:val="CommentTextChar"/>
    <w:unhideWhenUsed/>
    <w:rsid w:val="00DE4961"/>
    <w:pPr>
      <w:overflowPunct/>
      <w:autoSpaceDE/>
      <w:autoSpaceDN/>
      <w:adjustRightInd/>
      <w:textAlignment w:val="auto"/>
    </w:pPr>
    <w:rPr>
      <w:rFonts w:eastAsia="SimSun"/>
      <w:lang w:eastAsia="en-US"/>
    </w:rPr>
  </w:style>
  <w:style w:type="character" w:customStyle="1" w:styleId="CommentTextChar1">
    <w:name w:val="Comment Text Char1"/>
    <w:basedOn w:val="DefaultParagraphFont"/>
    <w:rsid w:val="00DE4961"/>
  </w:style>
  <w:style w:type="paragraph" w:customStyle="1" w:styleId="CRCoverPage">
    <w:name w:val="CR Cover Page"/>
    <w:rsid w:val="00DE4961"/>
    <w:pPr>
      <w:spacing w:after="120"/>
    </w:pPr>
    <w:rPr>
      <w:rFonts w:ascii="Arial" w:hAnsi="Arial"/>
      <w:lang w:eastAsia="en-US"/>
    </w:rPr>
  </w:style>
  <w:style w:type="character" w:styleId="CommentReference">
    <w:name w:val="annotation reference"/>
    <w:unhideWhenUsed/>
    <w:rsid w:val="00DE4961"/>
    <w:rPr>
      <w:sz w:val="16"/>
    </w:rPr>
  </w:style>
  <w:style w:type="paragraph" w:styleId="Revision">
    <w:name w:val="Revision"/>
    <w:hidden/>
    <w:uiPriority w:val="99"/>
    <w:semiHidden/>
    <w:rsid w:val="00DE49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513413">
      <w:bodyDiv w:val="1"/>
      <w:marLeft w:val="0"/>
      <w:marRight w:val="0"/>
      <w:marTop w:val="0"/>
      <w:marBottom w:val="0"/>
      <w:divBdr>
        <w:top w:val="none" w:sz="0" w:space="0" w:color="auto"/>
        <w:left w:val="none" w:sz="0" w:space="0" w:color="auto"/>
        <w:bottom w:val="none" w:sz="0" w:space="0" w:color="auto"/>
        <w:right w:val="none" w:sz="0" w:space="0" w:color="auto"/>
      </w:divBdr>
    </w:div>
    <w:div w:id="722606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8A42D1-D2C5-4E5E-B665-F9DD29F9A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23</Pages>
  <Words>9974</Words>
  <Characters>49020</Characters>
  <Application>Microsoft Office Word</Application>
  <DocSecurity>0</DocSecurity>
  <Lines>408</Lines>
  <Paragraphs>117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58877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 v1</cp:lastModifiedBy>
  <cp:revision>4</cp:revision>
  <cp:lastPrinted>2019-02-25T14:05:00Z</cp:lastPrinted>
  <dcterms:created xsi:type="dcterms:W3CDTF">2022-05-16T07:58:00Z</dcterms:created>
  <dcterms:modified xsi:type="dcterms:W3CDTF">2022-05-19T06:20:00Z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29.272%Rel-17%%29.272%Rel-17%%29.272%Rel-17%%29.272%Rel-17%%29.272%Rel-17%%29.272%Rel-17%%29.272%Rel-17%%29.272%Rel-17%%29.272%Rel-17%%29.272%Rel-17%%29.272%Rel-17%%29.272%Rel-17%%29.272%Rel-17%%29.272%Rel-17%%29.272%Rel-17%%29.272%Rel-17%%29.272%Rel-17%%</vt:lpwstr>
  </property>
  <property fmtid="{D5CDD505-2E9C-101B-9397-08002B2CF9AE}" pid="3" name="MCCCRsImpl1">
    <vt:lpwstr>29.272%Rel-17%%29.272%Rel-17%%29.272%Rel-17%%29.272%Rel-17%%29.272%Rel-17%%29.272%Rel-17%%29.272%Rel-17%%29.272%Rel-17%%29.272%Rel-17%%29.272%Rel-17%%29.272%Rel-17%%29.272%Rel-17%%29.272%Rel-17%%29.272%Rel-17%%29.272%Rel-17%%29.272%Rel-17%%29.272%Rel-17%%</vt:lpwstr>
  </property>
  <property fmtid="{D5CDD505-2E9C-101B-9397-08002B2CF9AE}" pid="4" name="MCCCRsImpl2">
    <vt:lpwstr>29.272%Rel-17%%29.272%Rel-17%%29.272%Rel-17%%29.272%Rel-17%%29.272%Rel-17%%29.272%Rel-17%%29.272%Rel-17%%29.272%Rel-17%%29.272%Rel-17%%29.272%Rel-17%%29.272%Rel-17%%29.272%Rel-17%%29.272%Rel-17%%29.272%Rel-17%%29.272%Rel-17%%29.272%Rel-17%%29.272%Rel-17%%</vt:lpwstr>
  </property>
  <property fmtid="{D5CDD505-2E9C-101B-9397-08002B2CF9AE}" pid="5" name="MCCCRsImpl3">
    <vt:lpwstr>29.272%Rel-17%%29.272%Rel-17%%29.272%Rel-17%%29.272%Rel-17%%29.272%Rel-17%%29.272%Rel-17%%29.272%Rel-17%%29.272%Rel-17%%29.272%Rel-17%%29.272%Rel-17%%29.272%Rel-17%%29.272%Rel-17%%29.272%Rel-17%%29.272%Rel-17%%29.272%Rel-17%%29.272%Rel-17%%29.272%Rel-17%%</vt:lpwstr>
  </property>
  <property fmtid="{D5CDD505-2E9C-101B-9397-08002B2CF9AE}" pid="6" name="MCCCRsImpl4">
    <vt:lpwstr>29.272%Rel-17%%29.272%Rel-17%%29.272%Rel-17%%29.272%Rel-17%%29.272%Rel-17%%29.272%Rel-17%%29.272%Rel-17%%29.272%Rel-17%%29.272%Rel-17%%29.272%Rel-17%%29.272%Rel-17%%29.272%Rel-17%%29.272%Rel-17%%29.272%Rel-17%%29.272%Rel-17%%29.272%Rel-17%%29.272%Rel-17%%</vt:lpwstr>
  </property>
  <property fmtid="{D5CDD505-2E9C-101B-9397-08002B2CF9AE}" pid="7" name="MCCCRsImpl5">
    <vt:lpwstr>29.272%Rel-17%%29.272%Rel-17%%29.272%Rel-17%%29.272%Rel-17%%29.272%Rel-17%%29.272%Rel-17%%29.272%Rel-17%%29.272%Rel-17%%29.272%Rel-17%%29.272%Rel-17%%29.272%Rel-17%%29.272%Rel-17%%29.272%Rel-17%%29.272%Rel-17%%29.272%Rel-17%%29.272%Rel-17%%29.272%Rel-17%%</vt:lpwstr>
  </property>
  <property fmtid="{D5CDD505-2E9C-101B-9397-08002B2CF9AE}" pid="8" name="MCCCRsImpl6">
    <vt:lpwstr>29.272%Rel-17%%29.272%Rel-17%%29.272%Rel-17%%29.272%Rel-17%%29.272%Rel-17%%29.272%Rel-17%%29.272%Rel-17%%29.272%Rel-17%%29.272%Rel-17%%29.272%Rel-17%%29.272%Rel-17%%29.272%Rel-17%%29.272%Rel-17%%29.272%Rel-17%%29.272%Rel-17%%29.272%Rel-17%%29.272%Rel-17%%</vt:lpwstr>
  </property>
  <property fmtid="{D5CDD505-2E9C-101B-9397-08002B2CF9AE}" pid="9" name="MCCCRsImpl7">
    <vt:lpwstr>29.272%Rel-17%%29.272%Rel-17%%29.272%Rel-17%%29.272%Rel-17%%29.272%Rel-17%%29.272%Rel-17%%29.272%Rel-17%%29.272%Rel-17%%29.272%Rel-17%%29.272%Rel-17%%29.272%Rel-17%%29.272%Rel-17%%29.272%Rel-17%%29.272%Rel-17%%29.272%Rel-17%%29.272%Rel-17%%29.272%Rel-17%%</vt:lpwstr>
  </property>
  <property fmtid="{D5CDD505-2E9C-101B-9397-08002B2CF9AE}" pid="10" name="MCCCRsImpl8">
    <vt:lpwstr>29.272%Rel-17%%29.272%Rel-17%%29.272%Rel-17%%29.272%Rel-17%%29.272%Rel-17%%29.272%Rel-17%%29.272%Rel-17%%29.272%Rel-17%%29.272%Rel-17%%29.272%Rel-17%%29.272%Rel-17%%29.272%Rel-17%%29.272%Rel-17%%29.272%Rel-17%%29.272%Rel-17%%29.272%Rel-17%%29.272%Rel-17%%</vt:lpwstr>
  </property>
  <property fmtid="{D5CDD505-2E9C-101B-9397-08002B2CF9AE}" pid="11" name="MCCCRsImpl9">
    <vt:lpwstr>29.272%Rel-17%%29.272%Rel-17%%29.272%Rel-17%%29.272%Rel-17%%29.272%Rel-17%%29.272%Rel-17%%29.272%Rel-17%%29.272%Rel-17%%29.272%Rel-17%%29.272%Rel-17%%29.272%Rel-17%%29.272%Rel-17%%29.272%Rel-17%%29.272%Rel-17%%29.272%Rel-17%%29.272%Rel-17%%29.272%Rel-17%%</vt:lpwstr>
  </property>
  <property fmtid="{D5CDD505-2E9C-101B-9397-08002B2CF9AE}" pid="12" name="MCCCRsImpl10">
    <vt:lpwstr>29.272%Rel-17%%29.272%Rel-17%%29.272%Rel-17%%29.272%Rel-17%%29.272%Rel-17%%29.272%Rel-17%%29.272%Rel-17%%29.272%Rel-17%%29.272%Rel-17%%29.272%Rel-17%%29.272%Rel-17%%29.272%Rel-17%%29.272%Rel-17%%29.272%Rel-17%%29.272%Rel-17%%29.272%Rel-17%%29.272%Rel-17%%</vt:lpwstr>
  </property>
  <property fmtid="{D5CDD505-2E9C-101B-9397-08002B2CF9AE}" pid="13" name="MCCCRsImpl11">
    <vt:lpwstr>29.272%Rel-17%%29.272%Rel-17%%29.272%Rel-17%%29.272%Rel-17%%29.272%Rel-17%%29.272%Rel-17%%29.272%Rel-17%%29.272%Rel-17%%29.272%Rel-17%%29.272%Rel-17%%29.272%Rel-17%%29.272%Rel-17%%29.272%Rel-17%%29.272%Rel-17%%29.272%Rel-17%%29.272%Rel-17%%29.272%Rel-17%%</vt:lpwstr>
  </property>
  <property fmtid="{D5CDD505-2E9C-101B-9397-08002B2CF9AE}" pid="14" name="MCCCRsImpl12">
    <vt:lpwstr>29.272%Rel-17%%29.272%Rel-17%%29.272%Rel-17%%29.272%Rel-17%%29.272%Rel-17%%29.272%Rel-17%%29.272%Rel-17%%29.272%Rel-17%%29.272%Rel-17%%29.272%Rel-17%%29.272%Rel-17%%29.272%Rel-17%%29.272%Rel-17%%29.272%Rel-17%%29.272%Rel-17%%29.272%Rel-17%%29.272%Rel-17%%</vt:lpwstr>
  </property>
  <property fmtid="{D5CDD505-2E9C-101B-9397-08002B2CF9AE}" pid="15" name="MCCCRsImpl13">
    <vt:lpwstr>29.272%Rel-17%%29.272%Rel-17%%29.272%Rel-17%%29.272%Rel-17%%29.272%Rel-17%%29.272%Rel-17%%29.272%Rel-17%%29.272%Rel-17%%29.272%Rel-17%%29.272%Rel-17%%29.272%Rel-17%%29.272%Rel-17%%29.272%Rel-17%%29.272%Rel-17%%29.272%Rel-17%%29.272%Rel-17%%29.272%Rel-17%%</vt:lpwstr>
  </property>
  <property fmtid="{D5CDD505-2E9C-101B-9397-08002B2CF9AE}" pid="16" name="MCCCRsImpl14">
    <vt:lpwstr>29.272%Rel-17%%29.272%Rel-17%%29.272%Rel-17%%29.272%Rel-17%%29.272%Rel-17%%29.272%Rel-17%%29.272%Rel-17%%29.272%Rel-17%%29.272%Rel-17%%29.272%Rel-17%%29.272%Rel-17%%29.272%Rel-17%%29.272%Rel-17%%29.272%Rel-17%%29.272%Rel-17%%29.272%Rel-17%%29.272%Rel-17%%</vt:lpwstr>
  </property>
  <property fmtid="{D5CDD505-2E9C-101B-9397-08002B2CF9AE}" pid="17" name="MCCCRsImpl15">
    <vt:lpwstr>29.272%Rel-17%%29.272%Rel-17%%29.272%Rel-17%%29.272%Rel-17%%29.272%Rel-17%%29.272%Rel-17%%29.272%Rel-17%%29.272%Rel-17%%29.272%Rel-17%%29.272%Rel-17%%29.272%Rel-17%%29.272%Rel-17%%29.272%Rel-17%%29.272%Rel-17%%29.272%Rel-17%%29.272%Rel-17%%29.272%Rel-17%%</vt:lpwstr>
  </property>
  <property fmtid="{D5CDD505-2E9C-101B-9397-08002B2CF9AE}" pid="18" name="MCCCRsImpl16">
    <vt:lpwstr>29.272%Rel-17%%29.272%Rel-17%%29.272%Rel-17%%29.272%Rel-17%%29.272%Rel-17%%29.272%Rel-17%%29.272%Rel-17%%29.272%Rel-17%%29.272%Rel-17%%29.272%Rel-17%%29.272%Rel-17%%29.272%Rel-17%%29.272%Rel-17%%29.272%Rel-17%%29.272%Rel-17%%29.272%Rel-17%%29.272%Rel-17%%</vt:lpwstr>
  </property>
  <property fmtid="{D5CDD505-2E9C-101B-9397-08002B2CF9AE}" pid="19" name="MCCCRsImpl17">
    <vt:lpwstr>29.272%Rel-17%%29.272%Rel-17%%29.272%Rel-17%%29.272%Rel-17%%29.272%Rel-17%%29.272%Rel-17%%29.272%Rel-17%%29.272%Rel-17%%29.272%Rel-17%%29.272%Rel-17%%29.272%Rel-17%%29.272%Rel-17%%29.272%Rel-17%%29.272%Rel-17%%29.272%Rel-17%%29.272%Rel-17%%29.272%Rel-17%%</vt:lpwstr>
  </property>
  <property fmtid="{D5CDD505-2E9C-101B-9397-08002B2CF9AE}" pid="20" name="MCCCRsImpl18">
    <vt:lpwstr>29.272%Rel-17%%29.272%Rel-17%%29.272%Rel-17%%29.272%Rel-17%%29.272%Rel-17%%29.272%Rel-17%%29.272%Rel-17%%29.272%Rel-17%%29.272%Rel-17%%29.272%Rel-17%%29.272%Rel-17%%29.272%Rel-17%%29.272%Rel-17%%29.272%Rel-17%%29.272%Rel-17%%29.272%Rel-17%%29.272%Rel-17%%</vt:lpwstr>
  </property>
  <property fmtid="{D5CDD505-2E9C-101B-9397-08002B2CF9AE}" pid="21" name="MCCCRsImpl19">
    <vt:lpwstr>29.272%Rel-17%%29.272%Rel-17%%29.272%Rel-17%%29.272%Rel-17%%29.272%Rel-17%%29.272%Rel-17%%29.272%Rel-17%%29.272%Rel-17%%29.272%Rel-17%%29.272%Rel-17%%29.272%Rel-17%%29.272%Rel-17%%29.272%Rel-17%%29.272%Rel-17%%29.272%Rel-17%%29.272%Rel-17%%29.272%Rel-17%%</vt:lpwstr>
  </property>
  <property fmtid="{D5CDD505-2E9C-101B-9397-08002B2CF9AE}" pid="22" name="MCCCRsImpl20">
    <vt:lpwstr>29.272%Rel-17%%29.272%Rel-17%%29.272%Rel-17%%29.272%Rel-17%%29.272%Rel-17%%29.272%Rel-17%%29.272%Rel-17%%29.272%Rel-17%%29.272%Rel-17%%29.272%Rel-17%%29.272%Rel-17%%29.272%Rel-17%%29.272%Rel-17%%29.272%Rel-17%%29.272%Rel-17%%29.272%Rel-17%%29.272%Rel-17%%</vt:lpwstr>
  </property>
  <property fmtid="{D5CDD505-2E9C-101B-9397-08002B2CF9AE}" pid="23" name="MCCCRsImpl21">
    <vt:lpwstr>29.272%Rel-17%%29.272%Rel-17%%29.272%Rel-17%%29.272%Rel-17%%29.272%Rel-17%%29.272%Rel-17%%29.272%Rel-17%%29.272%Rel-17%%29.272%Rel-17%%29.272%Rel-17%%29.272%Rel-17%%29.272%Rel-17%%29.272%Rel-17%%29.272%Rel-17%%29.272%Rel-17%%29.272%Rel-17%%29.272%Rel-17%%</vt:lpwstr>
  </property>
  <property fmtid="{D5CDD505-2E9C-101B-9397-08002B2CF9AE}" pid="24" name="MCCCRsImpl22">
    <vt:lpwstr>29.272%Rel-17%%29.272%Rel-17%%29.272%Rel-17%%29.272%Rel-17%%29.272%Rel-17%%29.272%Rel-17%%29.272%Rel-17%%29.272%Rel-17%%29.272%Rel-17%%29.272%Rel-17%%29.272%Rel-17%%29.272%Rel-17%%29.272%Rel-17%%29.272%Rel-17%%29.272%Rel-17%%29.272%Rel-17%%29.272%Rel-17%%</vt:lpwstr>
  </property>
  <property fmtid="{D5CDD505-2E9C-101B-9397-08002B2CF9AE}" pid="25" name="MCCCRsImpl23">
    <vt:lpwstr>29.272%Rel-17%%29.272%Rel-17%%29.272%Rel-17%%29.272%Rel-17%%29.272%Rel-17%%29.272%Rel-17%%29.272%Rel-17%%29.272%Rel-17%%29.272%Rel-17%%29.272%Rel-17%%29.272%Rel-17%%29.272%Rel-17%%29.272%Rel-17%%29.272%Rel-17%%29.272%Rel-17%%29.272%Rel-17%%29.272%Rel-17%%</vt:lpwstr>
  </property>
  <property fmtid="{D5CDD505-2E9C-101B-9397-08002B2CF9AE}" pid="26" name="MCCCRsImpl24">
    <vt:lpwstr>29.272%Rel-17%%29.272%Rel-17%%29.272%Rel-17%%29.272%Rel-17%%29.272%Rel-17%%29.272%Rel-17%%29.272%Rel-17%%29.272%Rel-17%%29.272%Rel-17%%29.272%Rel-17%%29.272%Rel-17%%29.272%Rel-17%%29.272%Rel-17%%29.272%Rel-17%%29.272%Rel-17%%29.272%Rel-17%%29.272%Rel-17%%</vt:lpwstr>
  </property>
  <property fmtid="{D5CDD505-2E9C-101B-9397-08002B2CF9AE}" pid="27" name="MCCCRsImpl25">
    <vt:lpwstr>29.272%Rel-17%%29.272%Rel-17%%29.272%Rel-17%%29.272%Rel-17%%29.272%Rel-17%%29.272%Rel-17%%29.272%Rel-17%%29.272%Rel-17%%29.272%Rel-17%%29.272%Rel-17%%29.272%Rel-17%%29.272%Rel-17%%29.272%Rel-17%%29.272%Rel-17%%29.272%Rel-17%%29.272%Rel-17%%29.272%Rel-17%%</vt:lpwstr>
  </property>
  <property fmtid="{D5CDD505-2E9C-101B-9397-08002B2CF9AE}" pid="28" name="MCCCRsImpl26">
    <vt:lpwstr>29.272%Rel-17%%29.272%Rel-17%%29.272%Rel-17%%29.272%Rel-17%%29.272%Rel-17%%29.272%Rel-17%%29.272%Rel-17%%29.272%Rel-17%%29.272%Rel-17%%29.272%Rel-17%0830%29.272%Rel-17%0832%29.272%Rel-17%0831%</vt:lpwstr>
  </property>
</Properties>
</file>